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B7F1F" w14:textId="0660E972" w:rsidR="00BA5222" w:rsidRDefault="00BA5222" w:rsidP="00790A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R5-224697</w:t>
      </w:r>
    </w:p>
    <w:p w14:paraId="74088EB1" w14:textId="77777777" w:rsidR="00BA5222" w:rsidRPr="00F438BD" w:rsidRDefault="00BA5222" w:rsidP="00BA5222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Pr="00355FD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Pr="00355FD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bookmarkStart w:id="0" w:name="OLE_LINK1"/>
      <w:r>
        <w:rPr>
          <w:b/>
          <w:noProof/>
          <w:sz w:val="24"/>
        </w:rPr>
        <w:t>Aug</w:t>
      </w:r>
      <w:bookmarkEnd w:id="0"/>
      <w:r>
        <w:rPr>
          <w:b/>
          <w:noProof/>
          <w:sz w:val="24"/>
        </w:rPr>
        <w:t>.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F7FC9D" w:rsidR="001E41F3" w:rsidRPr="00410371" w:rsidRDefault="007B263F" w:rsidP="00B277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B277D7">
              <w:rPr>
                <w:b/>
                <w:noProof/>
                <w:sz w:val="28"/>
              </w:rPr>
              <w:t>6</w:t>
            </w:r>
            <w:r w:rsidRPr="004A220A">
              <w:rPr>
                <w:b/>
                <w:noProof/>
                <w:sz w:val="28"/>
              </w:rPr>
              <w:t>.5</w:t>
            </w:r>
            <w:r w:rsidR="00B277D7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277D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D139C2" w:rsidR="001E41F3" w:rsidRPr="00410371" w:rsidRDefault="001A7518" w:rsidP="002257B4">
            <w:pPr>
              <w:pStyle w:val="CRCoverPage"/>
              <w:spacing w:after="0"/>
              <w:jc w:val="center"/>
              <w:rPr>
                <w:noProof/>
              </w:rPr>
            </w:pPr>
            <w:r w:rsidRPr="001A7518"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32BF35" w:rsidR="001E41F3" w:rsidRPr="00410371" w:rsidRDefault="007B263F" w:rsidP="00D26E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26ED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26EDF">
              <w:rPr>
                <w:b/>
                <w:noProof/>
                <w:sz w:val="28"/>
              </w:rPr>
              <w:t>12</w:t>
            </w:r>
            <w:r w:rsidRPr="004A220A">
              <w:rPr>
                <w:b/>
                <w:noProof/>
                <w:sz w:val="28"/>
              </w:rPr>
              <w:t>.</w:t>
            </w:r>
            <w:r w:rsidR="002257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5AB" w14:paraId="619D0C25" w14:textId="77777777" w:rsidTr="00790A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EE403F" w14:textId="77777777" w:rsidR="00F545AB" w:rsidRDefault="00F545AB" w:rsidP="00790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369C2" w14:textId="17163B85" w:rsidR="00F545AB" w:rsidRDefault="00F545AB" w:rsidP="00790AD2">
            <w:pPr>
              <w:pStyle w:val="CRCoverPage"/>
              <w:spacing w:after="0"/>
              <w:ind w:left="100"/>
              <w:rPr>
                <w:noProof/>
              </w:rPr>
            </w:pPr>
            <w:r w:rsidRPr="00616402">
              <w:rPr>
                <w:noProof/>
                <w:lang w:eastAsia="zh-CN"/>
              </w:rPr>
              <w:t xml:space="preserve">Correction to applicability for </w:t>
            </w:r>
            <w:r>
              <w:rPr>
                <w:rFonts w:hint="eastAsia"/>
                <w:noProof/>
                <w:lang w:eastAsia="zh-CN"/>
              </w:rPr>
              <w:t>Redcap</w:t>
            </w:r>
            <w:r>
              <w:rPr>
                <w:noProof/>
                <w:lang w:eastAsia="zh-CN"/>
              </w:rPr>
              <w:t xml:space="preserve"> specific testcases</w:t>
            </w:r>
          </w:p>
        </w:tc>
      </w:tr>
      <w:tr w:rsidR="00F545AB" w14:paraId="21F73C32" w14:textId="77777777" w:rsidTr="00790AD2">
        <w:tc>
          <w:tcPr>
            <w:tcW w:w="1843" w:type="dxa"/>
            <w:tcBorders>
              <w:left w:val="single" w:sz="4" w:space="0" w:color="auto"/>
            </w:tcBorders>
          </w:tcPr>
          <w:p w14:paraId="60E7CB05" w14:textId="77777777" w:rsidR="00F545AB" w:rsidRDefault="00F545AB" w:rsidP="00790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46804" w14:textId="77777777" w:rsidR="00F545AB" w:rsidRDefault="00F545AB" w:rsidP="00790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5AB" w14:paraId="30B8BE80" w14:textId="77777777" w:rsidTr="00790AD2">
        <w:tc>
          <w:tcPr>
            <w:tcW w:w="1843" w:type="dxa"/>
            <w:tcBorders>
              <w:left w:val="single" w:sz="4" w:space="0" w:color="auto"/>
            </w:tcBorders>
          </w:tcPr>
          <w:p w14:paraId="24CCFC5E" w14:textId="77777777" w:rsidR="00F545AB" w:rsidRDefault="00F545AB" w:rsidP="00790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A7072" w14:textId="77777777" w:rsidR="00F545AB" w:rsidRDefault="00F545AB" w:rsidP="00790AD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F545AB" w14:paraId="3414C46D" w14:textId="77777777" w:rsidTr="00790AD2">
        <w:tc>
          <w:tcPr>
            <w:tcW w:w="1843" w:type="dxa"/>
            <w:tcBorders>
              <w:left w:val="single" w:sz="4" w:space="0" w:color="auto"/>
            </w:tcBorders>
          </w:tcPr>
          <w:p w14:paraId="3A70FC5B" w14:textId="77777777" w:rsidR="00F545AB" w:rsidRDefault="00F545AB" w:rsidP="00790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E1051" w14:textId="77777777" w:rsidR="00F545AB" w:rsidRDefault="00F545AB" w:rsidP="00790AD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F545AB" w14:paraId="74D16600" w14:textId="77777777" w:rsidTr="00790AD2">
        <w:tc>
          <w:tcPr>
            <w:tcW w:w="1843" w:type="dxa"/>
            <w:tcBorders>
              <w:left w:val="single" w:sz="4" w:space="0" w:color="auto"/>
            </w:tcBorders>
          </w:tcPr>
          <w:p w14:paraId="1BC04AA3" w14:textId="77777777" w:rsidR="00F545AB" w:rsidRDefault="00F545AB" w:rsidP="00790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C1C2B" w14:textId="77777777" w:rsidR="00F545AB" w:rsidRDefault="00F545AB" w:rsidP="00790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5AB" w14:paraId="5E638626" w14:textId="77777777" w:rsidTr="00790AD2">
        <w:tc>
          <w:tcPr>
            <w:tcW w:w="1843" w:type="dxa"/>
            <w:tcBorders>
              <w:left w:val="single" w:sz="4" w:space="0" w:color="auto"/>
            </w:tcBorders>
          </w:tcPr>
          <w:p w14:paraId="2042F9AD" w14:textId="77777777" w:rsidR="00F545AB" w:rsidRDefault="00F545AB" w:rsidP="00790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711613" w14:textId="77777777" w:rsidR="00F545AB" w:rsidRDefault="00F545AB" w:rsidP="00790AD2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68A188" w14:textId="77777777" w:rsidR="00F545AB" w:rsidRDefault="00F545AB" w:rsidP="00790A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9B4F2" w14:textId="77777777" w:rsidR="00F545AB" w:rsidRDefault="00F545AB" w:rsidP="00790A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FA040" w14:textId="77777777" w:rsidR="00F545AB" w:rsidRDefault="00F545AB" w:rsidP="00790AD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05</w:t>
            </w:r>
          </w:p>
        </w:tc>
      </w:tr>
      <w:tr w:rsidR="00F545AB" w14:paraId="4C8C4CF1" w14:textId="77777777" w:rsidTr="00790AD2">
        <w:tc>
          <w:tcPr>
            <w:tcW w:w="1843" w:type="dxa"/>
            <w:tcBorders>
              <w:left w:val="single" w:sz="4" w:space="0" w:color="auto"/>
            </w:tcBorders>
          </w:tcPr>
          <w:p w14:paraId="2B1E43E9" w14:textId="77777777" w:rsidR="00F545AB" w:rsidRDefault="00F545AB" w:rsidP="00790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00EE5" w14:textId="77777777" w:rsidR="00F545AB" w:rsidRDefault="00F545AB" w:rsidP="00790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84B72" w14:textId="77777777" w:rsidR="00F545AB" w:rsidRDefault="00F545AB" w:rsidP="00790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A32F9A" w14:textId="77777777" w:rsidR="00F545AB" w:rsidRDefault="00F545AB" w:rsidP="00790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6602F6" w14:textId="77777777" w:rsidR="00F545AB" w:rsidRDefault="00F545AB" w:rsidP="00790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5AB" w14:paraId="1AD2DBAB" w14:textId="77777777" w:rsidTr="00790A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708E85" w14:textId="77777777" w:rsidR="00F545AB" w:rsidRDefault="00F545AB" w:rsidP="00790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85D69" w14:textId="77777777" w:rsidR="00F545AB" w:rsidRDefault="00F545AB" w:rsidP="00790A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C43780" w14:textId="77777777" w:rsidR="00F545AB" w:rsidRDefault="00F545AB" w:rsidP="00790A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1DF5F" w14:textId="77777777" w:rsidR="00F545AB" w:rsidRDefault="00F545AB" w:rsidP="00790A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3305A" w14:textId="77777777" w:rsidR="00F545AB" w:rsidRDefault="00F545AB" w:rsidP="00790AD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  <w:lang w:eastAsia="zh-CN"/>
              </w:rPr>
              <w:t>17</w:t>
            </w:r>
          </w:p>
        </w:tc>
      </w:tr>
      <w:tr w:rsidR="00F545AB" w14:paraId="770E1173" w14:textId="77777777" w:rsidTr="00790A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41E2F9" w14:textId="77777777" w:rsidR="00F545AB" w:rsidRDefault="00F545AB" w:rsidP="00790A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AD389B" w14:textId="77777777" w:rsidR="00F545AB" w:rsidRDefault="00F545AB" w:rsidP="00790A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617D75" w14:textId="77777777" w:rsidR="00F545AB" w:rsidRDefault="00F545AB" w:rsidP="00790A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16C19B" w14:textId="77777777" w:rsidR="00F545AB" w:rsidRPr="007C2097" w:rsidRDefault="00F545AB" w:rsidP="00790A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C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1CCF" w:rsidRDefault="00CC1CCF" w:rsidP="00CC1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B19F87" w:rsidR="00CC1CCF" w:rsidRDefault="00CC1CCF" w:rsidP="00CC1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correct </w:t>
            </w:r>
            <w:r w:rsidRPr="00157A63">
              <w:rPr>
                <w:noProof/>
                <w:lang w:eastAsia="zh-CN"/>
              </w:rPr>
              <w:t xml:space="preserve">applicability for </w:t>
            </w:r>
            <w:r w:rsidR="00F545AB">
              <w:rPr>
                <w:rFonts w:hint="eastAsia"/>
                <w:noProof/>
                <w:lang w:eastAsia="zh-CN"/>
              </w:rPr>
              <w:t>Redcap</w:t>
            </w:r>
            <w:r w:rsidR="00F545AB">
              <w:rPr>
                <w:noProof/>
                <w:lang w:eastAsia="zh-CN"/>
              </w:rPr>
              <w:t xml:space="preserve"> specific testcases</w:t>
            </w:r>
          </w:p>
        </w:tc>
      </w:tr>
      <w:tr w:rsidR="00CC1C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1CCF" w:rsidRDefault="00CC1CCF" w:rsidP="00CC1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1CCF" w:rsidRDefault="00CC1CCF" w:rsidP="00CC1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C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1CCF" w:rsidRDefault="00CC1CCF" w:rsidP="00CC1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DBF7E1" w:rsidR="00CC1CCF" w:rsidRDefault="00CC1CCF" w:rsidP="00F545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Pr="00157A63">
              <w:rPr>
                <w:noProof/>
                <w:lang w:eastAsia="zh-CN"/>
              </w:rPr>
              <w:t xml:space="preserve">applicability for </w:t>
            </w:r>
            <w:r w:rsidR="00F545AB">
              <w:rPr>
                <w:noProof/>
                <w:lang w:eastAsia="zh-CN"/>
              </w:rPr>
              <w:t>Redcap</w:t>
            </w:r>
            <w:r w:rsidRPr="00157A63">
              <w:rPr>
                <w:noProof/>
                <w:lang w:eastAsia="zh-CN"/>
              </w:rPr>
              <w:t xml:space="preserve"> TC</w:t>
            </w:r>
            <w:r w:rsidR="00F545AB">
              <w:rPr>
                <w:noProof/>
                <w:lang w:eastAsia="zh-CN"/>
              </w:rPr>
              <w:t xml:space="preserve">: </w:t>
            </w:r>
          </w:p>
        </w:tc>
      </w:tr>
      <w:tr w:rsidR="00CC1C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1CCF" w:rsidRDefault="00CC1CCF" w:rsidP="00CC1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1CCF" w:rsidRDefault="00CC1CCF" w:rsidP="00CC1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C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1CCF" w:rsidRDefault="00CC1CCF" w:rsidP="00CC1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071DA" w:rsidR="00CC1CCF" w:rsidRDefault="00CC1CCF" w:rsidP="00CC1CCF">
            <w:pPr>
              <w:pStyle w:val="CRCoverPage"/>
              <w:spacing w:after="0"/>
              <w:ind w:left="100"/>
              <w:rPr>
                <w:noProof/>
              </w:rPr>
            </w:pPr>
            <w:r w:rsidRPr="0013425C">
              <w:rPr>
                <w:noProof/>
                <w:lang w:eastAsia="zh-CN"/>
              </w:rPr>
              <w:t>The specification will not align</w:t>
            </w:r>
            <w:r>
              <w:rPr>
                <w:noProof/>
                <w:lang w:eastAsia="zh-CN"/>
              </w:rPr>
              <w:t xml:space="preserve"> with WP</w:t>
            </w:r>
            <w:r w:rsidRPr="0013425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E97278" w:rsidR="001E41F3" w:rsidRDefault="00044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34CF26F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D6AE3" w:rsidR="007B263F" w:rsidRDefault="00D40058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3BFA91" w:rsidR="007B263F" w:rsidRDefault="00D40058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06C4B3A2" w:rsidR="006F6B5B" w:rsidRDefault="006F6B5B" w:rsidP="00830F8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233B0ED" w14:textId="77777777" w:rsidR="000E0A54" w:rsidRPr="003F7263" w:rsidRDefault="000E0A54" w:rsidP="000E0A54">
      <w:pPr>
        <w:pStyle w:val="2"/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bookmarkStart w:id="8" w:name="_Toc75369788"/>
      <w:bookmarkStart w:id="9" w:name="_Toc90490559"/>
      <w:bookmarkStart w:id="10" w:name="_Toc100141932"/>
      <w:r w:rsidRPr="003F7263"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4174B8A" w14:textId="77777777" w:rsidR="000E0A54" w:rsidRPr="003F7263" w:rsidRDefault="000E0A54" w:rsidP="000E0A54">
      <w:pPr>
        <w:pStyle w:val="TH"/>
        <w:rPr>
          <w:rFonts w:eastAsia="宋体"/>
        </w:rPr>
      </w:pPr>
      <w:r w:rsidRPr="003F7263">
        <w:rPr>
          <w:rFonts w:eastAsia="宋体"/>
        </w:rPr>
        <w:t>Table 4.1-1a: Applicability of Protocol conformance Idle mode test cases, ref. TS 38.523-1 [2]</w:t>
      </w: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3502"/>
        <w:gridCol w:w="810"/>
        <w:gridCol w:w="1170"/>
        <w:gridCol w:w="3690"/>
      </w:tblGrid>
      <w:tr w:rsidR="000E0A54" w:rsidRPr="003F7263" w14:paraId="7ECC48F2" w14:textId="77777777" w:rsidTr="00790AD2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7CB9C5FF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2" w:type="dxa"/>
            <w:tcBorders>
              <w:bottom w:val="nil"/>
            </w:tcBorders>
          </w:tcPr>
          <w:p w14:paraId="7DEDB1CF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22CB3AE0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860" w:type="dxa"/>
            <w:gridSpan w:val="2"/>
          </w:tcPr>
          <w:p w14:paraId="699E73C5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0E0A54" w:rsidRPr="003F7263" w14:paraId="6F4A772D" w14:textId="77777777" w:rsidTr="00790AD2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E1759D5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2" w:type="dxa"/>
            <w:tcBorders>
              <w:top w:val="nil"/>
              <w:bottom w:val="single" w:sz="4" w:space="0" w:color="auto"/>
            </w:tcBorders>
          </w:tcPr>
          <w:p w14:paraId="60DE2C33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652890D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60A078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00F91941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0E0A54" w:rsidRPr="003F7263" w14:paraId="6EB3503E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6CAEBC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01C38B4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5C405A7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C19BB1B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522BA05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68578444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01A598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3DE9656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DE35C9C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66497C0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6C1E7AB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18FC57C9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07A1C3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679938F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C2AD3B6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208E814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7ABBFD9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5F100C25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C069E7" w14:textId="77777777" w:rsidR="000E0A54" w:rsidRPr="003F7263" w:rsidRDefault="000E0A54" w:rsidP="00790AD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27AB790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4E6DD5" w14:textId="77777777" w:rsidR="000E0A54" w:rsidRPr="003F7263" w:rsidRDefault="000E0A54" w:rsidP="00790AD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D88D58" w14:textId="77777777" w:rsidR="000E0A54" w:rsidRPr="003F7263" w:rsidRDefault="000E0A54" w:rsidP="00790AD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55B36AAB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396AA4A2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AEC21C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1C595768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A7B0334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36B43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69AD538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6F95D93F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3AA9FA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2497AE78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0CF27B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BF3E11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7CBCBC6F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2769F1D7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BC2784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6744E6DD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59AC6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38293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6591DA2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0597D91C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6F9462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219C2DD3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96B04B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F639B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4B11D15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0E0A54" w:rsidRPr="003F7263" w14:paraId="71CA0541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70C1FE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59CEF74D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F2307E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3B44B7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55C7EC8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0E0A54" w:rsidRPr="003F7263" w14:paraId="7B3FE1ED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8855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189F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6BDB1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81DE4" w14:textId="77777777" w:rsidR="000E0A54" w:rsidRPr="003F7263" w:rsidDel="00746051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FB7E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E0A54" w:rsidRPr="003F7263" w14:paraId="258ACCE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B315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0B45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3505D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EC2D8" w14:textId="77777777" w:rsidR="000E0A54" w:rsidRPr="003F7263" w:rsidDel="00746051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5C81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0E0A54" w:rsidRPr="003F7263" w14:paraId="11193FF9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E2FDD3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306DEF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F61AF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75C8A7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9F94B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E0A54" w:rsidRPr="003F7263" w14:paraId="58F7C5A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7E0F1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D3AD7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73A4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3661F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1932B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E0A54" w:rsidRPr="003F7263" w14:paraId="3977C038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60982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78D67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885B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E29B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293A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E0A54" w:rsidRPr="003F7263" w14:paraId="7CB79C82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5E78E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109CD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1E7CB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64D4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FAAC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E0A54" w:rsidRPr="003F7263" w14:paraId="54B2C06A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C2FF9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929F7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BBFA5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1" w:name="_Hlk534214375"/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411C1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9F9D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0E0A54" w:rsidRPr="003F7263" w14:paraId="2412F66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C8064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66D05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139D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51C5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DF027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0E0A54" w:rsidRPr="003F7263" w14:paraId="090F9141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3154D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4DC9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ED6AF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EC4F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776A6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E0A54" w:rsidRPr="003F7263" w14:paraId="05BAE5CD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4210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344FD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A49A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901F4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CEFDD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E0A54" w:rsidRPr="003F7263" w14:paraId="7F94F8AA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EAE5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2C9F2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A257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B9322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8377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7D8888E5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49E8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34663" w14:textId="77777777" w:rsidR="000E0A54" w:rsidRPr="003F7263" w:rsidRDefault="000E0A54" w:rsidP="00790AD2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02287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9515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318B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124847DB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8C26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19E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310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DA4AB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2FB8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0E0A54" w:rsidRPr="003F7263" w14:paraId="789E1BC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95FE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19F8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1B9E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FE9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452E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0E0A54" w:rsidRPr="003F7263" w14:paraId="11FE21F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D48C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F160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CC27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C2FDB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4E2C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0E0A54" w:rsidRPr="003F7263" w14:paraId="6CD2917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93FC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6.1.2.15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2FE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616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4D8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6658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E0A54" w:rsidRPr="003F7263" w14:paraId="755D3658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3416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6.1.2.16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09E5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6BFCE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8F9A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E883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E0A54" w:rsidRPr="003F7263" w14:paraId="1487AFA9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AC8E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6.1.2.17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B08C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CD4F2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21E2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C0F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E0A54" w:rsidRPr="003F7263" w14:paraId="54E7947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AA2A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6.1.2.18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E228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sz w:val="16"/>
                <w:szCs w:val="16"/>
              </w:rPr>
              <w:t>Sintrasearch</w:t>
            </w:r>
            <w:proofErr w:type="spellEnd"/>
            <w:r w:rsidRPr="003F7263">
              <w:rPr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0652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61CD4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CD4A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E0A54" w:rsidRPr="003F7263" w14:paraId="41E5639B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6713E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3283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ADE3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C813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6A1AD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1D2D663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B118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BD77C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6846B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2C495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C351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08D0A00E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7DA7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5232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28F3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D4171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46DAE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39456EE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8E58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9EE2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1B83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4E76E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F2B8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248BEB1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B4DE2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7AE0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BC444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5455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2C066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2BFA" w:rsidRPr="003F7263" w14:paraId="0C75443E" w14:textId="77777777" w:rsidTr="00790AD2">
        <w:trPr>
          <w:jc w:val="center"/>
          <w:ins w:id="12" w:author="HUAWEI" w:date="2022-08-08T12:0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1751" w14:textId="6D3FCCD2" w:rsidR="00732BFA" w:rsidRPr="003F7263" w:rsidRDefault="00732BFA" w:rsidP="00790AD2">
            <w:pPr>
              <w:spacing w:after="0"/>
              <w:rPr>
                <w:ins w:id="13" w:author="HUAWEI" w:date="2022-08-08T12:02:00Z"/>
                <w:rFonts w:ascii="Arial" w:hAnsi="Arial"/>
                <w:sz w:val="16"/>
                <w:szCs w:val="16"/>
                <w:lang w:eastAsia="zh-CN"/>
              </w:rPr>
            </w:pPr>
            <w:ins w:id="14" w:author="HUAWEI" w:date="2022-08-08T12:02:00Z">
              <w:r w:rsidRPr="00732BFA">
                <w:rPr>
                  <w:rFonts w:ascii="Arial" w:hAnsi="Arial"/>
                  <w:sz w:val="16"/>
                  <w:szCs w:val="16"/>
                  <w:lang w:eastAsia="zh-CN"/>
                </w:rPr>
                <w:t>6.1.2.26</w:t>
              </w:r>
            </w:ins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16A1A" w14:textId="784F28A1" w:rsidR="00732BFA" w:rsidRPr="003F7263" w:rsidRDefault="00732BFA" w:rsidP="00790AD2">
            <w:pPr>
              <w:spacing w:after="0"/>
              <w:rPr>
                <w:ins w:id="15" w:author="HUAWEI" w:date="2022-08-08T12:02:00Z"/>
                <w:rFonts w:ascii="Arial" w:hAnsi="Arial"/>
                <w:sz w:val="16"/>
                <w:szCs w:val="16"/>
              </w:rPr>
            </w:pPr>
            <w:ins w:id="16" w:author="HUAWEI" w:date="2022-08-08T12:02:00Z">
              <w:r w:rsidRPr="00732BFA">
                <w:rPr>
                  <w:rFonts w:ascii="Arial" w:hAnsi="Arial"/>
                  <w:sz w:val="16"/>
                  <w:szCs w:val="16"/>
                </w:rPr>
                <w:t>Cell Selection / Redcap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01BAC" w14:textId="341724B7" w:rsidR="00732BFA" w:rsidRPr="003F7263" w:rsidRDefault="00732BFA" w:rsidP="00790AD2">
            <w:pPr>
              <w:keepNext/>
              <w:keepLines/>
              <w:spacing w:after="0"/>
              <w:jc w:val="center"/>
              <w:rPr>
                <w:ins w:id="17" w:author="HUAWEI" w:date="2022-08-08T12:02:00Z"/>
                <w:rFonts w:ascii="Arial" w:hAnsi="Arial"/>
                <w:sz w:val="16"/>
              </w:rPr>
            </w:pPr>
            <w:ins w:id="18" w:author="HUAWEI" w:date="2022-08-08T12:02:00Z">
              <w:r w:rsidRPr="003F7263">
                <w:rPr>
                  <w:rFonts w:ascii="Arial" w:hAnsi="Arial"/>
                  <w:sz w:val="16"/>
                </w:rPr>
                <w:t>Rel-1</w:t>
              </w:r>
              <w:r>
                <w:rPr>
                  <w:rFonts w:ascii="Arial" w:hAnsi="Arial"/>
                  <w:sz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2601D" w14:textId="65176F51" w:rsidR="00732BFA" w:rsidRPr="003F7263" w:rsidRDefault="00732BFA" w:rsidP="00790AD2">
            <w:pPr>
              <w:keepNext/>
              <w:keepLines/>
              <w:spacing w:after="0"/>
              <w:jc w:val="center"/>
              <w:rPr>
                <w:ins w:id="19" w:author="HUAWEI" w:date="2022-08-08T12:02:00Z"/>
                <w:rFonts w:ascii="Arial" w:hAnsi="Arial" w:hint="eastAsia"/>
                <w:sz w:val="16"/>
                <w:lang w:eastAsia="zh-CN"/>
              </w:rPr>
            </w:pPr>
            <w:ins w:id="20" w:author="HUAWEI" w:date="2022-08-08T12:02:00Z">
              <w:r>
                <w:rPr>
                  <w:rFonts w:ascii="Arial" w:hAnsi="Arial"/>
                  <w:sz w:val="16"/>
                  <w:lang w:eastAsia="zh-CN"/>
                </w:rPr>
                <w:t>hh01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E0F14" w14:textId="55F4D098" w:rsidR="00732BFA" w:rsidRPr="003F7263" w:rsidRDefault="00732BFA" w:rsidP="00790AD2">
            <w:pPr>
              <w:spacing w:after="0"/>
              <w:rPr>
                <w:ins w:id="21" w:author="HUAWEI" w:date="2022-08-08T12:02:00Z"/>
                <w:rFonts w:ascii="Arial" w:hAnsi="Arial"/>
                <w:sz w:val="16"/>
                <w:szCs w:val="16"/>
              </w:rPr>
            </w:pPr>
            <w:ins w:id="22" w:author="HUAWEI" w:date="2022-08-08T12:03:00Z">
              <w:r w:rsidRPr="003F7263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C640D3">
                <w:rPr>
                  <w:rFonts w:ascii="Arial" w:hAnsi="Arial"/>
                  <w:sz w:val="16"/>
                  <w:szCs w:val="16"/>
                </w:rPr>
                <w:t>RedCap</w:t>
              </w:r>
            </w:ins>
            <w:proofErr w:type="spellEnd"/>
          </w:p>
        </w:tc>
      </w:tr>
      <w:tr w:rsidR="000E0A54" w:rsidRPr="003F7263" w14:paraId="2AA51172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C58EC5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02D9C3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68B82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6E61E0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ADABD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E0A54" w:rsidRPr="003F7263" w14:paraId="4BCEC91E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9B15D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A0866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512650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379F82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EF0CE6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E0A54" w:rsidRPr="003F7263" w14:paraId="3DC1032A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65D96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lastRenderedPageBreak/>
              <w:t>6.2.1.1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12D9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EDB7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717E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C3242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6BA0EC5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33F6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3D711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E64B1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9B904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B895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2A0A2751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739EB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5B95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36D8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DE615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067C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6FC9EBC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32916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C28F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BEB0F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5972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4CB5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5EB633F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7E27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8356B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60E34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BD3E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D3E27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066BD462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F45463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5622A5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7BF51F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7796A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DB7031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0E0A54" w:rsidRPr="003F7263" w14:paraId="448C75E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F592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B93FE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selection / From NR RRC_IDLE to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EUTRA_Idle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94FE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B9947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4076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478CCA1F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4BC7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F2A5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selection / From E-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UTRA_Idle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to NR RRC_IDLE / Serving cell becomes non-suitable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8819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0F91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0C2C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236E40F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32E24C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20720C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C41AB1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40B41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49D49C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0E0A54" w:rsidRPr="003F7263" w14:paraId="5E63C20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FD4FE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AFF1E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A22D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7CFE7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F8811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46114DE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755D1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41381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D413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C80E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ACDAD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3717DDC8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73C0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7154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88090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8F57E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ED32B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4F1B4B02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40E3C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2DFB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CAFF0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68931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9F22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3EB17D79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9763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860A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RRCRelease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02C7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60C7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54FF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554D38BE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765B2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5363B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RRConnRelease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E43BB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95605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5C5AC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159598B8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6A206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28137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 RRC_IDLE,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40E4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541F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17296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358FE103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0957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3198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 RRC_IDLE to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6157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291DB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262A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7218C27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7EDF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1916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2C59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3617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FC941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E0A54" w:rsidRPr="003F7263" w14:paraId="5055F54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83E3F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8BE97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4A08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FA75F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4CE2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3FE751A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E89D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AE50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13B4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BBE54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16472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3F7263" w14:paraId="5C62876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33CD75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5DC2EA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0B7AC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72E49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B92237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E0A54" w:rsidRPr="003F7263" w14:paraId="1F5FD22F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F131B7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20D1545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F5BF1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B1036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DCD18C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E0A54" w:rsidRPr="003F7263" w14:paraId="156284B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F254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4C95C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DC8B5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98C0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D3B2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23936F73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9E92B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31985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6E9BF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2037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C36E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0ED6284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74A5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BFB52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53B1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924C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4770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3D60E8FD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2CC4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3C65D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DC050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7B7C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2D4F7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036FFEE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702E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6.3.1.5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765AE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4B787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17E6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BE0E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0C789AD7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17BA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lastRenderedPageBreak/>
              <w:t>6.3.1.7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1191F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D8C4E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C8890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C</w:t>
            </w:r>
            <w:r>
              <w:rPr>
                <w:rFonts w:ascii="Arial" w:eastAsia="宋体" w:hAnsi="Arial"/>
                <w:sz w:val="16"/>
              </w:rPr>
              <w:t>9</w:t>
            </w:r>
            <w:r w:rsidRPr="003F7263">
              <w:rPr>
                <w:rFonts w:ascii="Arial" w:eastAsia="宋体" w:hAnsi="Arial"/>
                <w:sz w:val="16"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002D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UEs supporting 5G Core</w:t>
            </w:r>
            <w:r>
              <w:rPr>
                <w:rFonts w:ascii="Arial" w:eastAsia="宋体" w:hAnsi="Arial"/>
                <w:sz w:val="16"/>
                <w:szCs w:val="16"/>
              </w:rPr>
              <w:t xml:space="preserve"> and emergency services in NR connected to 5GCN</w:t>
            </w:r>
          </w:p>
        </w:tc>
      </w:tr>
      <w:tr w:rsidR="000E0A54" w:rsidRPr="003F7263" w14:paraId="64161DED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8E33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1051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D8DA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076B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7410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1AEF2BAF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70762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2FEDD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829F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EE61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DAF6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0851CE6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B989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8AACD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D2FD2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071B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75EEE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3F7263" w14:paraId="3BE0407E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68B650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26F3ED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68B54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FF00A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C9697A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0E0A54" w:rsidRPr="003F7263" w14:paraId="06E7E76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16ED14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91E0CB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69C55B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C5066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938F29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0E0A54" w:rsidRPr="003F7263" w14:paraId="5A61AE29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4DCD2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8109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0984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F344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4BF0A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0E0A54" w:rsidRPr="003F7263" w14:paraId="717B19F7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3385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4DBC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F9B64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8ECBE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F35AD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0E0A54" w:rsidRPr="003F7263" w14:paraId="1454086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A01D22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8A5355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&amp; Cell Reselection (Intra NR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AB9D4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BD658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EC3FB0" w14:textId="77777777" w:rsidR="000E0A54" w:rsidRPr="003F7263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0E0A54" w:rsidRPr="003F7263" w14:paraId="440EADDF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2F323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68DDD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 &amp; Cell Reselection (Intra NR in RRC_INACTIVE state)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D0C68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1E9AB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E1094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0E0A54" w:rsidRPr="003F7263" w14:paraId="5A45ECC8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10F05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9DF7A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F08B1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D2FB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C48E9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0E0A54" w:rsidRPr="003F7263" w14:paraId="658AF80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99A234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F06DCB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B0FAD6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93A16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A3FF6F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0E0A54" w:rsidRPr="003F7263" w14:paraId="2CCD166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AE371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41BEC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Inter-RAT cell reselection From NR RRC_INACTIVE to E-UTRA RRC_IDLE (lower priority &amp; higher priority, </w:t>
            </w: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01D93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B7F85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7F98B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0E0A54" w:rsidRPr="003F7263" w14:paraId="5D7FEAD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E02249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903A4F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19E933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143725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947CAD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0E0A54" w:rsidRPr="003F7263" w14:paraId="0A9420F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6011F8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9E19DA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52BA55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C3055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B1298F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0E0A54" w:rsidRPr="003F7263" w14:paraId="621F3FC5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0E77C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D7EC0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46B96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0192F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2E2AF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0E0A54" w:rsidRPr="003F7263" w14:paraId="70B27D83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E4D7E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FCE50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AB05A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C25A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CE038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0E0A54" w:rsidRPr="003F7263" w14:paraId="5E20163B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5FB23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1A99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931DB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A62F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397B8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0E0A54" w:rsidRPr="003F7263" w14:paraId="77A3D26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01AB9B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210871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 xml:space="preserve">CAG (Closed </w:t>
            </w:r>
            <w:proofErr w:type="spellStart"/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Acccess</w:t>
            </w:r>
            <w:proofErr w:type="spellEnd"/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 xml:space="preserve"> Group)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4D9432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3AFE09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3057C4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0E0A54" w:rsidRPr="003F7263" w14:paraId="510A29E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B3E83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A0EEB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B135B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25690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F9740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0E0A54" w:rsidRPr="003F7263" w14:paraId="12A3E01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71B01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3A7CA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8D396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A0E3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01CF7" w14:textId="77777777" w:rsidR="000E0A54" w:rsidRPr="003F7263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0E0A54" w:rsidRPr="003F7263" w14:paraId="18207597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77F5C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DB314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BEB1E" w14:textId="77777777" w:rsidR="000E0A54" w:rsidRPr="003F7263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7CA9F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4FED0" w14:textId="77777777" w:rsidR="000E0A54" w:rsidRPr="003F7263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</w:tbl>
    <w:p w14:paraId="304BD76E" w14:textId="77777777" w:rsidR="000E0A54" w:rsidRDefault="000E0A54" w:rsidP="000E0A54"/>
    <w:p w14:paraId="1A609003" w14:textId="5EA1CE02" w:rsidR="00030309" w:rsidRPr="003F7263" w:rsidRDefault="00030309" w:rsidP="000E0A54">
      <w:pPr>
        <w:rPr>
          <w:rFonts w:hint="eastAsia"/>
          <w:lang w:eastAsia="zh-CN"/>
        </w:rPr>
      </w:pPr>
      <w:r>
        <w:rPr>
          <w:lang w:eastAsia="zh-CN"/>
        </w:rPr>
        <w:t>…</w:t>
      </w:r>
    </w:p>
    <w:p w14:paraId="695E89F5" w14:textId="77777777" w:rsidR="000E0A54" w:rsidRPr="003F7263" w:rsidRDefault="000E0A54" w:rsidP="000E0A54">
      <w:pPr>
        <w:pStyle w:val="TH"/>
        <w:rPr>
          <w:rFonts w:eastAsia="宋体"/>
        </w:rPr>
      </w:pPr>
      <w:bookmarkStart w:id="23" w:name="_Hlk515458350"/>
      <w:r w:rsidRPr="003F7263">
        <w:rPr>
          <w:rFonts w:eastAsia="宋体"/>
        </w:rPr>
        <w:t>Table 4.1-2a: Applicability of Protocol conformance Layer 2 test cases, ref. TS 38.523-1 [2]</w:t>
      </w: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07"/>
        <w:gridCol w:w="810"/>
        <w:gridCol w:w="1170"/>
        <w:gridCol w:w="3594"/>
      </w:tblGrid>
      <w:tr w:rsidR="000E0A54" w:rsidRPr="003F7263" w14:paraId="291681C7" w14:textId="77777777" w:rsidTr="00790AD2">
        <w:trPr>
          <w:tblHeader/>
          <w:jc w:val="center"/>
        </w:trPr>
        <w:tc>
          <w:tcPr>
            <w:tcW w:w="1087" w:type="dxa"/>
            <w:tcBorders>
              <w:bottom w:val="nil"/>
            </w:tcBorders>
          </w:tcPr>
          <w:bookmarkEnd w:id="23"/>
          <w:p w14:paraId="6ADF6460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171AB80E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7713AA41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4" w:type="dxa"/>
            <w:gridSpan w:val="2"/>
          </w:tcPr>
          <w:p w14:paraId="48777028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0E0A54" w:rsidRPr="003F7263" w14:paraId="3C0F5BCD" w14:textId="77777777" w:rsidTr="00790AD2">
        <w:trPr>
          <w:tblHeader/>
          <w:jc w:val="center"/>
        </w:trPr>
        <w:tc>
          <w:tcPr>
            <w:tcW w:w="1087" w:type="dxa"/>
            <w:tcBorders>
              <w:top w:val="nil"/>
              <w:bottom w:val="single" w:sz="4" w:space="0" w:color="auto"/>
            </w:tcBorders>
          </w:tcPr>
          <w:p w14:paraId="5F7D8190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6CE05C15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6398B9C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ADD4CA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4" w:type="dxa"/>
            <w:tcBorders>
              <w:bottom w:val="single" w:sz="4" w:space="0" w:color="auto"/>
            </w:tcBorders>
          </w:tcPr>
          <w:p w14:paraId="5FC8F943" w14:textId="77777777" w:rsidR="000E0A54" w:rsidRPr="003F7263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0E0A54" w:rsidRPr="003F7263" w14:paraId="52846325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3441A6D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55AB022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C7EE099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A7B112B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E4E725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3387156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3BDC547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0EA2154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B1724C6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1EAB3EB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4051F1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49BC62A7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604C7B3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711FB74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8C832BB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34F1276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B84339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45591D25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5B21741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2D6E6A06" w14:textId="77777777" w:rsidR="000E0A54" w:rsidRPr="003F7263" w:rsidRDefault="000E0A54" w:rsidP="00790AD2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FE62458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B0D3EB4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62B474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6DD596B3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6BFE57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AD1E118" w14:textId="77777777" w:rsidR="000E0A54" w:rsidRPr="003F7263" w:rsidRDefault="000E0A54" w:rsidP="00790AD2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0B4FC4F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402B15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AC189E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4F95D78F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6033B0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4FD3C76" w14:textId="77777777" w:rsidR="000E0A54" w:rsidRPr="003F7263" w:rsidRDefault="000E0A54" w:rsidP="00790AD2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05536E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5E97A0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4EBA7E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670241F8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27B661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3082B5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B7472AA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5FC277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DB43FD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2B1632A9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CA9B4A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583C07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7C24C5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9B7D98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32E1CD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68B02D55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DA2583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81EC8C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009B790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D3E268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EA19A7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25EF8426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9C80F1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AF8A15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51EC88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EBEF28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A428B8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0E0A54" w:rsidRPr="003F7263" w14:paraId="0110C916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0AD71E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8F8A64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0FE483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BE2C97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CC15CC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109AD82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BFF0A7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lastRenderedPageBreak/>
              <w:t>7.1.1.1.7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24136E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E4C9E3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21CE40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9F2545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0E0A54" w:rsidRPr="003F7263" w14:paraId="6F16AAAE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F628F9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32B0AF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4F81CA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32EBBE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A8A84D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0E0A54" w:rsidRPr="003F7263" w14:paraId="0FE700C1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39EC41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CD6130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A5D25C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83D7D4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3FBDA0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0E0A54" w:rsidRPr="003F7263" w14:paraId="45B5C962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C149BE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DAE5BD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0710CB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1BF79D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AF720E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8164BE" w:rsidRPr="003F7263" w14:paraId="386A0190" w14:textId="77777777" w:rsidTr="008164BE">
        <w:trPr>
          <w:jc w:val="center"/>
          <w:ins w:id="24" w:author="HUAWEI" w:date="2022-08-08T12:04:00Z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8D527" w14:textId="73427182" w:rsidR="008164BE" w:rsidRPr="003F7263" w:rsidRDefault="008164BE" w:rsidP="00790AD2">
            <w:pPr>
              <w:pStyle w:val="TAL"/>
              <w:keepNext w:val="0"/>
              <w:keepLines w:val="0"/>
              <w:rPr>
                <w:ins w:id="25" w:author="HUAWEI" w:date="2022-08-08T12:04:00Z"/>
                <w:bCs/>
                <w:sz w:val="16"/>
                <w:szCs w:val="16"/>
                <w:lang w:eastAsia="zh-CN"/>
              </w:rPr>
            </w:pPr>
            <w:ins w:id="26" w:author="HUAWEI" w:date="2022-08-08T12:04:00Z">
              <w:r w:rsidRPr="003F7263">
                <w:rPr>
                  <w:bCs/>
                  <w:sz w:val="16"/>
                  <w:szCs w:val="16"/>
                  <w:lang w:eastAsia="zh-CN"/>
                </w:rPr>
                <w:t>7.1.1.1.1</w:t>
              </w:r>
            </w:ins>
            <w:ins w:id="27" w:author="HUAWEI" w:date="2022-08-08T12:05:00Z">
              <w:r>
                <w:rPr>
                  <w:bCs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5FA48" w14:textId="650F11D7" w:rsidR="008164BE" w:rsidRPr="008164BE" w:rsidRDefault="008164BE" w:rsidP="00790AD2">
            <w:pPr>
              <w:pStyle w:val="TAL"/>
              <w:keepNext w:val="0"/>
              <w:keepLines w:val="0"/>
              <w:rPr>
                <w:ins w:id="28" w:author="HUAWEI" w:date="2022-08-08T12:04:00Z"/>
                <w:bCs/>
                <w:sz w:val="16"/>
                <w:szCs w:val="16"/>
                <w:lang w:eastAsia="zh-CN"/>
              </w:rPr>
            </w:pPr>
            <w:ins w:id="29" w:author="HUAWEI" w:date="2022-08-08T12:05:00Z">
              <w:r w:rsidRPr="008164BE">
                <w:rPr>
                  <w:bCs/>
                  <w:sz w:val="16"/>
                  <w:szCs w:val="16"/>
                  <w:lang w:eastAsia="zh-CN"/>
                </w:rPr>
                <w:t>Random access procedure / Redcap UE identification / Msg3-based / CCCH1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7013" w14:textId="4BB20479" w:rsidR="008164BE" w:rsidRPr="003F7263" w:rsidRDefault="008164BE" w:rsidP="00790AD2">
            <w:pPr>
              <w:pStyle w:val="TAC"/>
              <w:keepNext w:val="0"/>
              <w:keepLines w:val="0"/>
              <w:rPr>
                <w:ins w:id="30" w:author="HUAWEI" w:date="2022-08-08T12:04:00Z"/>
                <w:sz w:val="16"/>
                <w:szCs w:val="16"/>
              </w:rPr>
            </w:pPr>
            <w:ins w:id="31" w:author="HUAWEI" w:date="2022-08-08T12:04:00Z">
              <w:r w:rsidRPr="003F7263">
                <w:rPr>
                  <w:sz w:val="16"/>
                  <w:szCs w:val="16"/>
                </w:rPr>
                <w:t>Rel-1</w:t>
              </w:r>
            </w:ins>
            <w:ins w:id="32" w:author="HUAWEI" w:date="2022-08-08T12:05:00Z">
              <w:r>
                <w:rPr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B7387" w14:textId="448A0C9A" w:rsidR="008164BE" w:rsidRPr="003F7263" w:rsidRDefault="008164BE" w:rsidP="00790AD2">
            <w:pPr>
              <w:pStyle w:val="TAC"/>
              <w:keepNext w:val="0"/>
              <w:keepLines w:val="0"/>
              <w:rPr>
                <w:ins w:id="33" w:author="HUAWEI" w:date="2022-08-08T12:04:00Z"/>
                <w:rFonts w:cs="Arial"/>
                <w:sz w:val="16"/>
                <w:szCs w:val="16"/>
              </w:rPr>
            </w:pPr>
            <w:ins w:id="34" w:author="HUAWEI" w:date="2022-08-08T12:05:00Z">
              <w:r>
                <w:rPr>
                  <w:rFonts w:cs="Arial"/>
                  <w:sz w:val="16"/>
                  <w:szCs w:val="16"/>
                </w:rPr>
                <w:t>hh01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BC7BA" w14:textId="29DD4A2B" w:rsidR="008164BE" w:rsidRPr="003F7263" w:rsidRDefault="008164BE" w:rsidP="00790AD2">
            <w:pPr>
              <w:pStyle w:val="TAL"/>
              <w:keepNext w:val="0"/>
              <w:keepLines w:val="0"/>
              <w:rPr>
                <w:ins w:id="35" w:author="HUAWEI" w:date="2022-08-08T12:04:00Z"/>
                <w:sz w:val="16"/>
                <w:szCs w:val="16"/>
              </w:rPr>
            </w:pPr>
            <w:ins w:id="36" w:author="HUAWEI" w:date="2022-08-08T12:06:00Z">
              <w:r w:rsidRPr="003F7263">
                <w:rPr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C640D3">
                <w:rPr>
                  <w:sz w:val="16"/>
                  <w:szCs w:val="16"/>
                </w:rPr>
                <w:t>RedCap</w:t>
              </w:r>
            </w:ins>
            <w:proofErr w:type="spellEnd"/>
          </w:p>
        </w:tc>
      </w:tr>
      <w:tr w:rsidR="00955A8C" w:rsidRPr="003F7263" w14:paraId="6F96098D" w14:textId="77777777" w:rsidTr="00790AD2">
        <w:trPr>
          <w:jc w:val="center"/>
          <w:ins w:id="37" w:author="HUAWEI" w:date="2022-08-08T12:07:00Z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56734" w14:textId="344BCE48" w:rsidR="00955A8C" w:rsidRPr="003F7263" w:rsidRDefault="00955A8C" w:rsidP="00790AD2">
            <w:pPr>
              <w:pStyle w:val="TAL"/>
              <w:keepNext w:val="0"/>
              <w:keepLines w:val="0"/>
              <w:rPr>
                <w:ins w:id="38" w:author="HUAWEI" w:date="2022-08-08T12:07:00Z"/>
                <w:bCs/>
                <w:sz w:val="16"/>
                <w:szCs w:val="16"/>
                <w:lang w:eastAsia="zh-CN"/>
              </w:rPr>
            </w:pPr>
            <w:ins w:id="39" w:author="HUAWEI" w:date="2022-08-08T12:07:00Z">
              <w:r w:rsidRPr="003F7263">
                <w:rPr>
                  <w:bCs/>
                  <w:sz w:val="16"/>
                  <w:szCs w:val="16"/>
                  <w:lang w:eastAsia="zh-CN"/>
                </w:rPr>
                <w:t>7.1.1.1.1</w:t>
              </w:r>
            </w:ins>
            <w:ins w:id="40" w:author="HUAWEI" w:date="2022-08-08T12:08:00Z">
              <w:r>
                <w:rPr>
                  <w:bCs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4F55C" w14:textId="473FFC10" w:rsidR="00955A8C" w:rsidRPr="008164BE" w:rsidRDefault="00955A8C" w:rsidP="00790AD2">
            <w:pPr>
              <w:pStyle w:val="TAL"/>
              <w:keepNext w:val="0"/>
              <w:keepLines w:val="0"/>
              <w:rPr>
                <w:ins w:id="41" w:author="HUAWEI" w:date="2022-08-08T12:07:00Z"/>
                <w:bCs/>
                <w:sz w:val="16"/>
                <w:szCs w:val="16"/>
                <w:lang w:eastAsia="zh-CN"/>
              </w:rPr>
            </w:pPr>
            <w:ins w:id="42" w:author="HUAWEI" w:date="2022-08-08T12:08:00Z">
              <w:r w:rsidRPr="00955A8C">
                <w:rPr>
                  <w:bCs/>
                  <w:sz w:val="16"/>
                  <w:szCs w:val="16"/>
                  <w:lang w:eastAsia="zh-CN"/>
                </w:rPr>
                <w:t>Random access procedure / Redcap UE identification / Msg1-based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57820" w14:textId="77777777" w:rsidR="00955A8C" w:rsidRPr="003F7263" w:rsidRDefault="00955A8C" w:rsidP="00790AD2">
            <w:pPr>
              <w:pStyle w:val="TAC"/>
              <w:keepNext w:val="0"/>
              <w:keepLines w:val="0"/>
              <w:rPr>
                <w:ins w:id="43" w:author="HUAWEI" w:date="2022-08-08T12:07:00Z"/>
                <w:sz w:val="16"/>
                <w:szCs w:val="16"/>
              </w:rPr>
            </w:pPr>
            <w:ins w:id="44" w:author="HUAWEI" w:date="2022-08-08T12:07:00Z">
              <w:r w:rsidRPr="003F7263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E5C2F" w14:textId="77777777" w:rsidR="00955A8C" w:rsidRPr="003F7263" w:rsidRDefault="00955A8C" w:rsidP="00790AD2">
            <w:pPr>
              <w:pStyle w:val="TAC"/>
              <w:keepNext w:val="0"/>
              <w:keepLines w:val="0"/>
              <w:rPr>
                <w:ins w:id="45" w:author="HUAWEI" w:date="2022-08-08T12:07:00Z"/>
                <w:rFonts w:cs="Arial"/>
                <w:sz w:val="16"/>
                <w:szCs w:val="16"/>
              </w:rPr>
            </w:pPr>
            <w:ins w:id="46" w:author="HUAWEI" w:date="2022-08-08T12:07:00Z">
              <w:r>
                <w:rPr>
                  <w:rFonts w:cs="Arial"/>
                  <w:sz w:val="16"/>
                  <w:szCs w:val="16"/>
                </w:rPr>
                <w:t>hh01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368BD" w14:textId="77777777" w:rsidR="00955A8C" w:rsidRPr="003F7263" w:rsidRDefault="00955A8C" w:rsidP="00790AD2">
            <w:pPr>
              <w:pStyle w:val="TAL"/>
              <w:keepNext w:val="0"/>
              <w:keepLines w:val="0"/>
              <w:rPr>
                <w:ins w:id="47" w:author="HUAWEI" w:date="2022-08-08T12:07:00Z"/>
                <w:sz w:val="16"/>
                <w:szCs w:val="16"/>
              </w:rPr>
            </w:pPr>
            <w:ins w:id="48" w:author="HUAWEI" w:date="2022-08-08T12:07:00Z">
              <w:r w:rsidRPr="003F7263">
                <w:rPr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C640D3">
                <w:rPr>
                  <w:sz w:val="16"/>
                  <w:szCs w:val="16"/>
                </w:rPr>
                <w:t>RedCap</w:t>
              </w:r>
              <w:proofErr w:type="spellEnd"/>
            </w:ins>
          </w:p>
        </w:tc>
      </w:tr>
      <w:tr w:rsidR="000E0A54" w:rsidRPr="003F7263" w14:paraId="5376AC69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69FB866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7160C48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8618E4C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19CC643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66ECB3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3434AB3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AC1112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BBC23A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BB02AEF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6C034A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AC7207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75A13918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398B20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3F34D2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E2AB80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DA367A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768AC2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0E0A54" w:rsidRPr="003F7263" w14:paraId="523FCBE9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518414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E8C5E6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0ECF63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3702BA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A70537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4CC9EB42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47E79E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67.1.1.2.4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3170E4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68B6362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7052CE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C25AF7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41F03BAD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9531A4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423940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F169B0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706CCA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C179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70A51C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DL Priority Indicator</w:t>
            </w:r>
          </w:p>
        </w:tc>
      </w:tr>
      <w:tr w:rsidR="000E0A54" w:rsidRPr="003F7263" w14:paraId="7BB923C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382E236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5D11122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2F2B6BD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4595690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25AAD5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209C12C0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89E20C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55B13A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0EE151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E69182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B68DAB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6D6D74F7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E8808E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3CB0FE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02E571C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D06B26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2AB371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0E0A54" w:rsidRPr="003F7263" w14:paraId="19D5B667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B2D0FD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AC5A71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BA8CE9C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0B3707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74AC0D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r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0E0A54" w:rsidRPr="003F7263" w14:paraId="5F5529B5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6C3584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F1E3A8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B79F90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71276A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001C7A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0E0A54" w:rsidRPr="003F7263" w14:paraId="21518780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2DEF0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A36D06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Correct handling of MAC control information / Buffer status / UL data arrive in the UE </w:t>
            </w:r>
            <w:proofErr w:type="spellStart"/>
            <w:r w:rsidRPr="003F7263">
              <w:rPr>
                <w:bCs/>
                <w:sz w:val="16"/>
                <w:szCs w:val="16"/>
              </w:rPr>
              <w:t>Tx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E6E858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6C76C0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814641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0E0A54" w:rsidRPr="003F7263" w14:paraId="300E69F1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FC8009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6CC229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588E85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60419D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7C1C77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0E0A54" w:rsidRPr="003F7263" w14:paraId="075A7027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403038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2AA48F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BDE671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3E297B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CCA48D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0E0A54" w:rsidRPr="003F7263" w14:paraId="48EBD055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38D332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AF1293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Periodic reporting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C774C8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D7E6EA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BC252B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0E0A54" w:rsidRPr="003F7263" w14:paraId="53871C38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19A419E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4782A8A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pathloss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A8C1009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A502A85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207C16E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0E0A54" w:rsidRPr="003F7263" w14:paraId="07BD78E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1525FB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02DF0D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7DB617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BF3599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477ECA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0E0A54" w:rsidRPr="003F7263" w14:paraId="7CAA97CA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AD3703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C858A7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</w:t>
            </w:r>
            <w:r w:rsidRPr="003F7263">
              <w:t>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1E84F9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E01AB3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36D217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0E0A54" w:rsidRPr="003F7263" w14:paraId="7E8EDBEC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78E295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3D53D0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9345DC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EBB641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FBBB15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0E0A54" w:rsidRPr="003F7263" w14:paraId="1C3863E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997E8F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3D12BDD" w14:textId="77777777" w:rsidR="000E0A54" w:rsidRPr="003F7263" w:rsidRDefault="000E0A54" w:rsidP="00790AD2">
            <w:pPr>
              <w:pStyle w:val="af3"/>
              <w:rPr>
                <w:rFonts w:ascii="Arial" w:hAnsi="Arial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/>
                <w:sz w:val="16"/>
                <w:szCs w:val="16"/>
                <w:lang w:val="en-GB" w:eastAsia="x-none"/>
              </w:rPr>
              <w:t>Correct Handling of UL HARQ process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8C98D8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D09553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2FD587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0E0A54" w:rsidRPr="003F7263" w14:paraId="5D9E7E3C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A5CE94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96F607B" w14:textId="77777777" w:rsidR="000E0A54" w:rsidRPr="003F7263" w:rsidRDefault="000E0A54" w:rsidP="00790AD2">
            <w:pPr>
              <w:pStyle w:val="af3"/>
              <w:rPr>
                <w:rFonts w:ascii="Arial" w:hAnsi="Arial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0D50DEC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83FC43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A7174E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0E0A54" w:rsidRPr="003F7263" w14:paraId="44BB0135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45DA61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7BA1946" w14:textId="77777777" w:rsidR="000E0A54" w:rsidRPr="003F7263" w:rsidRDefault="000E0A54" w:rsidP="00790AD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968667F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310EB3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60DA68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0E0A54" w:rsidRPr="003F7263" w14:paraId="300E56C3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52A188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AFB0D4A" w14:textId="77777777" w:rsidR="000E0A54" w:rsidRPr="003F7263" w:rsidRDefault="000E0A54" w:rsidP="00790AD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39B676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1999E4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A31B58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0E0A54" w:rsidRPr="003F7263" w14:paraId="44C994FB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123325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E4EC94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8BD5C6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94DCE1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3EA764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0E0A54" w:rsidRPr="003F7263" w14:paraId="05FCA102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04654AB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3CEEEBD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4D9C5BC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1838D19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4EC8BCB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10DD1088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47B98C1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34410BD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E6F8EF2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8CBA5F7" w14:textId="77777777" w:rsidR="000E0A54" w:rsidRPr="003F7263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17AADC9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00257E02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CFE11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0F9EA5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A103E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1F49AD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55A316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4E71C1C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95FBA7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8803ED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F8AD41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1B71F4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4EF613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6610A189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D2351E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7.1.1.4.1.3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F0A9CC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3F7263">
              <w:rPr>
                <w:sz w:val="16"/>
                <w:szCs w:val="16"/>
              </w:rPr>
              <w:t>Codewords</w:t>
            </w:r>
            <w:proofErr w:type="spellEnd"/>
            <w:r w:rsidRPr="003F7263">
              <w:rPr>
                <w:sz w:val="16"/>
                <w:szCs w:val="16"/>
              </w:rPr>
              <w:t xml:space="preserve"> enabled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2D7A9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C5268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2641F4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0E0A54" w:rsidRPr="003F7263" w14:paraId="53C941BA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711EE3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5EBBD7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3F7263">
              <w:rPr>
                <w:sz w:val="16"/>
                <w:szCs w:val="16"/>
              </w:rPr>
              <w:t>Codewords</w:t>
            </w:r>
            <w:proofErr w:type="spellEnd"/>
            <w:r w:rsidRPr="003F7263">
              <w:rPr>
                <w:sz w:val="16"/>
                <w:szCs w:val="16"/>
              </w:rPr>
              <w:t xml:space="preserve"> enabled / 256QAM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FCF8A9D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059EE7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AADACC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 xml:space="preserve"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0E0A54" w:rsidRPr="003F7263" w14:paraId="2934D8C2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AEB5FB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2C33BC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D934E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CF8C8A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64F3F1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0E0A54" w:rsidRPr="003F7263" w14:paraId="79ACE1A9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6B6C5E2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376593B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4EE0327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9FBC88F" w14:textId="77777777" w:rsidR="000E0A54" w:rsidRPr="003F7263" w:rsidDel="00C9715B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1B49CF9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1C98E19E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85A177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344036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0_0 / </w:t>
            </w:r>
            <w:r w:rsidRPr="003F7263"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34477E3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B83302" w14:textId="77777777" w:rsidR="000E0A54" w:rsidRPr="003F7263" w:rsidDel="00C9715B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9898AA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1DC26336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0141FA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F0FE8F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684F1F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B055D7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3DA036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645A045D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564D6B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88D60D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3F7263"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C869A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89EDD5" w14:textId="77777777" w:rsidR="000E0A54" w:rsidRPr="003F7263" w:rsidDel="00C9715B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F75C6D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5E791648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C66511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C42532C" w14:textId="77777777" w:rsidR="000E0A54" w:rsidRPr="003F7263" w:rsidRDefault="000E0A54" w:rsidP="00790AD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7D9B3A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B8A42F" w14:textId="77777777" w:rsidR="000E0A54" w:rsidRPr="003F7263" w:rsidDel="00C9715B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E7F8E0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0E0A54" w:rsidRPr="003F7263" w14:paraId="669B5EDA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658C3A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6562B3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2C5B9FF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7D48C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F5DA54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26203576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192AFE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373218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DA5EE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77D7D3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69FA8E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0E0A54" w:rsidRPr="003F7263" w14:paraId="5C0E58BF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7E6E6"/>
          </w:tcPr>
          <w:p w14:paraId="3CAFAD8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7E6E6"/>
          </w:tcPr>
          <w:p w14:paraId="3AA1270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14:paraId="5364061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F4AC7E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7E6E6"/>
          </w:tcPr>
          <w:p w14:paraId="32E37BB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0E0A54" w:rsidRPr="003F7263" w14:paraId="4CACAA38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D6F90D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C14992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44D34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69F74D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0411AC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0E0A54" w:rsidRPr="003F7263" w14:paraId="4A7B6A9F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F81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6AB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6B89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1E9E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7823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0E0A54" w:rsidRPr="003F7263" w14:paraId="224718F5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62C2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8BE9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397D2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1047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6E7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0E0A54" w:rsidRPr="003F7263" w14:paraId="0C1D6914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272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AD25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13A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36C92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91AF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0E0A54" w:rsidRPr="003F7263" w14:paraId="599F71C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4DFD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BD7B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E34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B83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BEA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0E0A54" w:rsidRPr="003F7263" w14:paraId="28DA8A14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DD8A7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1675B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ADB51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08BFC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B2AE6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0E0A54" w:rsidRPr="003F7263" w14:paraId="2964FBB7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FEC1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2265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5E9F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C9292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EAF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0E0A54" w:rsidRPr="003F7263" w14:paraId="69C7E7C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95EF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E030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5F0D7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539C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660B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0E0A54" w:rsidRPr="003F7263" w14:paraId="314F20E5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46F3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BDB8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1097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4917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D526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0E0A54" w:rsidRPr="003F7263" w14:paraId="32C8F996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DC51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FADC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30CA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B2E4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A91D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0E0A54" w:rsidRPr="003F7263" w14:paraId="34E4370A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BB03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49EE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FD03E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9E5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B0B7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eastAsia="宋体"/>
                <w:sz w:val="16"/>
                <w:szCs w:val="16"/>
              </w:rPr>
              <w:t>PUSCH transmissions on multiple configured uplink grants</w:t>
            </w:r>
          </w:p>
        </w:tc>
      </w:tr>
      <w:tr w:rsidR="000E0A54" w:rsidRPr="003F7263" w14:paraId="7B03C259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204DC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55A32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60649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0087EB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6B14A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24CBC263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CA5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542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  <w:r w:rsidRPr="003F7263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1884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559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99A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00DF406B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D093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72DC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3872E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5B46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75C5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0E0A54" w:rsidRPr="003F7263" w14:paraId="2662A72F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6FA2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57C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706D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4D7A4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1AAD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0E0A54" w:rsidRPr="003F7263" w14:paraId="7E4D1F0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483B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61C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</w:t>
            </w:r>
            <w:r w:rsidRPr="003F7263">
              <w:rPr>
                <w:sz w:val="16"/>
                <w:szCs w:val="16"/>
              </w:rPr>
              <w:lastRenderedPageBreak/>
              <w:t xml:space="preserve">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C59B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C6A1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2DFB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0E0A54" w:rsidRPr="003F7263" w14:paraId="6527E49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AD697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B43DD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B651AE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68467F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65382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76752C5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A60E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7.1.1.8.1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7B0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CA87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77B33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E468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372B39" w:rsidRPr="003F7263" w14:paraId="23B90C75" w14:textId="77777777" w:rsidTr="00372B39">
        <w:trPr>
          <w:jc w:val="center"/>
          <w:ins w:id="49" w:author="HUAWEI" w:date="2022-08-08T12:10:00Z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A7364" w14:textId="50502A90" w:rsidR="00372B39" w:rsidRPr="00372B39" w:rsidRDefault="00372B39" w:rsidP="00790AD2">
            <w:pPr>
              <w:pStyle w:val="TAL"/>
              <w:keepNext w:val="0"/>
              <w:keepLines w:val="0"/>
              <w:rPr>
                <w:ins w:id="50" w:author="HUAWEI" w:date="2022-08-08T12:10:00Z"/>
                <w:sz w:val="16"/>
                <w:szCs w:val="16"/>
              </w:rPr>
            </w:pPr>
            <w:ins w:id="51" w:author="HUAWEI" w:date="2022-08-08T12:10:00Z">
              <w:r w:rsidRPr="00372B39">
                <w:rPr>
                  <w:sz w:val="16"/>
                  <w:szCs w:val="16"/>
                </w:rPr>
                <w:t>7.1.1.</w:t>
              </w:r>
              <w:r>
                <w:rPr>
                  <w:sz w:val="16"/>
                  <w:szCs w:val="16"/>
                </w:rPr>
                <w:t>8</w:t>
              </w:r>
              <w:r w:rsidRPr="00372B39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99FF1" w14:textId="41C8B6D7" w:rsidR="00372B39" w:rsidRPr="00372B39" w:rsidRDefault="003A156A" w:rsidP="00790AD2">
            <w:pPr>
              <w:pStyle w:val="TAL"/>
              <w:keepNext w:val="0"/>
              <w:keepLines w:val="0"/>
              <w:rPr>
                <w:ins w:id="52" w:author="HUAWEI" w:date="2022-08-08T12:10:00Z"/>
                <w:sz w:val="16"/>
                <w:szCs w:val="16"/>
              </w:rPr>
            </w:pPr>
            <w:ins w:id="53" w:author="HUAWEI" w:date="2022-08-08T12:10:00Z">
              <w:r w:rsidRPr="003A156A">
                <w:rPr>
                  <w:sz w:val="16"/>
                  <w:szCs w:val="16"/>
                </w:rPr>
                <w:t>Separate BWP / IDLE / Redcap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9A782" w14:textId="77777777" w:rsidR="00372B39" w:rsidRPr="003F7263" w:rsidRDefault="00372B39" w:rsidP="00026E75">
            <w:pPr>
              <w:pStyle w:val="TAL"/>
              <w:keepNext w:val="0"/>
              <w:keepLines w:val="0"/>
              <w:jc w:val="center"/>
              <w:rPr>
                <w:ins w:id="54" w:author="HUAWEI" w:date="2022-08-08T12:10:00Z"/>
                <w:sz w:val="16"/>
                <w:szCs w:val="16"/>
              </w:rPr>
            </w:pPr>
            <w:ins w:id="55" w:author="HUAWEI" w:date="2022-08-08T12:10:00Z">
              <w:r w:rsidRPr="003F7263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C0098" w14:textId="77777777" w:rsidR="00372B39" w:rsidRPr="00372B39" w:rsidRDefault="00372B39" w:rsidP="00026E75">
            <w:pPr>
              <w:pStyle w:val="TAL"/>
              <w:keepNext w:val="0"/>
              <w:keepLines w:val="0"/>
              <w:jc w:val="center"/>
              <w:rPr>
                <w:ins w:id="56" w:author="HUAWEI" w:date="2022-08-08T12:10:00Z"/>
                <w:sz w:val="16"/>
                <w:szCs w:val="16"/>
              </w:rPr>
            </w:pPr>
            <w:ins w:id="57" w:author="HUAWEI" w:date="2022-08-08T12:10:00Z">
              <w:r w:rsidRPr="00372B39">
                <w:rPr>
                  <w:sz w:val="16"/>
                  <w:szCs w:val="16"/>
                </w:rPr>
                <w:t>hh01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F7CF2" w14:textId="77777777" w:rsidR="00372B39" w:rsidRPr="003F7263" w:rsidRDefault="00372B39" w:rsidP="00790AD2">
            <w:pPr>
              <w:pStyle w:val="TAL"/>
              <w:keepNext w:val="0"/>
              <w:keepLines w:val="0"/>
              <w:rPr>
                <w:ins w:id="58" w:author="HUAWEI" w:date="2022-08-08T12:10:00Z"/>
                <w:sz w:val="16"/>
                <w:szCs w:val="16"/>
              </w:rPr>
            </w:pPr>
            <w:ins w:id="59" w:author="HUAWEI" w:date="2022-08-08T12:10:00Z">
              <w:r w:rsidRPr="003F7263">
                <w:rPr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C640D3">
                <w:rPr>
                  <w:sz w:val="16"/>
                  <w:szCs w:val="16"/>
                </w:rPr>
                <w:t>RedCap</w:t>
              </w:r>
              <w:proofErr w:type="spellEnd"/>
            </w:ins>
          </w:p>
        </w:tc>
      </w:tr>
      <w:tr w:rsidR="000E0A54" w:rsidRPr="003F7263" w14:paraId="084F4DB4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34053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B9CF0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4704A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8B13E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86469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6E5631D6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4980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7.1.1.9.1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3F3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F286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DF36D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067A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72C91CF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C2BE5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0D53D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56548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F53E11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5B048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6B38AA6A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D20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A3DE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DataInactivityTimer</w:t>
            </w:r>
            <w:proofErr w:type="spellEnd"/>
            <w:r w:rsidRPr="003F7263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613C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15DC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7AD1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  <w:bookmarkStart w:id="60" w:name="_GoBack"/>
        <w:bookmarkEnd w:id="60"/>
      </w:tr>
      <w:tr w:rsidR="000E0A54" w:rsidRPr="003F7263" w14:paraId="46EC2CF5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9AE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91CB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00E2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C7877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635D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0E0A54" w:rsidRPr="003F7263" w14:paraId="5085D3F9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85812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B8A05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EB13AE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5E9BEF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90C94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1351C21B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1DFF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A88E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and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101E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B19D3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A61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E0A54" w:rsidRPr="003F7263" w14:paraId="0A61F9AD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9036D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939B7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BFC5CD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140B57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03AF1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32C3F487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2B4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D1CE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BC41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E2993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E55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74D4B95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8A22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8EF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3B73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7AB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D042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0E0A54" w:rsidRPr="003F7263" w14:paraId="7706FE7A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7E7E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18F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043A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F474A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EA68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0E0A54" w:rsidRPr="003F7263" w14:paraId="0FF13016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D771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DC4F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non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AAA0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A788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E20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  <w:lang w:eastAsia="zh-CN"/>
              </w:rPr>
              <w:t>intra-band non-contiguous CA</w:t>
            </w:r>
          </w:p>
        </w:tc>
      </w:tr>
      <w:tr w:rsidR="000E0A54" w:rsidRPr="003F7263" w14:paraId="10580494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E68C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4BC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2D9D3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46E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BB7D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inter-band CA</w:t>
            </w:r>
          </w:p>
        </w:tc>
      </w:tr>
      <w:tr w:rsidR="000E0A54" w:rsidRPr="003F7263" w14:paraId="413152C4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B45CF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5F0FD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F0DB4A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199AB2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507F5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73CF36D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410B3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57E09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4F2597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6208EB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FCEAF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2529830F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87F0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EC33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3859E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9F59B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03B2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0E0A54" w:rsidRPr="003F7263" w14:paraId="0F53DEC1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5AC1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DFC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6F1A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F1B1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E47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0E0A54" w:rsidRPr="003F7263" w14:paraId="692A625A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56D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A5C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4CE4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A9E2F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35ED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0E0A54" w:rsidRPr="003F7263" w14:paraId="4701F64D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076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441F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4B61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A841F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B651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0E0A54" w:rsidRPr="003F7263" w14:paraId="60425411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2C4B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2353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F6AED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BC91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008E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0E0A54" w:rsidRPr="003F7263" w14:paraId="48D3A430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FFB5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6F3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CAD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2C7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597F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0E0A54" w:rsidRPr="003F7263" w14:paraId="4790D4B2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A4EADE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771BF3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1C2AF6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CEC766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C45F8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0E0A54" w:rsidRPr="003F7263" w14:paraId="02B52AF6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7BA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1222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A2CF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DAFF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4B5F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0E0A54" w:rsidRPr="003F7263" w14:paraId="57FE74A1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C04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9A3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12A9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ABFB3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91BD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</w:p>
        </w:tc>
      </w:tr>
      <w:tr w:rsidR="000E0A54" w:rsidRPr="003F7263" w14:paraId="4F267A5A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16A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1B6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2FF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7EA2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ED8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0E0A54" w:rsidRPr="003F7263" w14:paraId="3421B13D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BEA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5B4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0B31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6FA17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336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RLC </w:t>
            </w:r>
          </w:p>
        </w:tc>
      </w:tr>
      <w:tr w:rsidR="000E0A54" w:rsidRPr="003F7263" w14:paraId="7B113EB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3B3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8BF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28F2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D97D0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606D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0E0A54" w:rsidRPr="003F7263" w14:paraId="21269326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FAA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CDC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47D4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33F26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51F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74AF5643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D14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54F2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D014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D7697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B6B4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6D209E2D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2F8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B97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D966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3047B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FC83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195E1CF1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070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79E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3F88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B145B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8C80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21F025F8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1B1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735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4087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460B" w14:textId="77777777" w:rsidR="000E0A54" w:rsidRPr="003F7263" w:rsidDel="00865AEC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A0D6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102D1A97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6BD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FF62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C2C1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53BC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7232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719FD780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D0E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CA5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5933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FAFD9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0C2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2C54351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C1B4C5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E4BEBA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19D891E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A216FF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58F8F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E0A54" w:rsidRPr="003F7263" w14:paraId="0FCFD349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586461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B3CC9A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6112D49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034214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0ADD1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E0A54" w:rsidRPr="003F7263" w14:paraId="459DAA65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3F8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1E1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A68D2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3FB8E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66A6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0E0A54" w:rsidRPr="003F7263" w14:paraId="3282A172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EB38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AC1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BFBB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2699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0A83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76B74EF6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8786D3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</w:t>
            </w:r>
            <w:r w:rsidRPr="003F7263">
              <w:rPr>
                <w:bCs/>
                <w:sz w:val="16"/>
                <w:szCs w:val="16"/>
              </w:rPr>
              <w:t>1.</w:t>
            </w:r>
            <w:r w:rsidRPr="003F7263">
              <w:rPr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F03299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75FE97D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8D3382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FDC68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E0A54" w:rsidRPr="003F7263" w14:paraId="252D5B8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2C9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lastRenderedPageBreak/>
              <w:t>7.1.3.2.1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E5E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1C7D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5DE3F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F40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4CF60B48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141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082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B0C9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1E915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B13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110A882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988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746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E165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FC631" w14:textId="77777777" w:rsidR="000E0A54" w:rsidRPr="003F7263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3323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0E0A54" w:rsidRPr="003F7263" w14:paraId="2997D67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C170DA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</w:t>
            </w:r>
            <w:r w:rsidRPr="003F7263">
              <w:rPr>
                <w:bCs/>
                <w:sz w:val="16"/>
                <w:szCs w:val="16"/>
              </w:rPr>
              <w:t>1.</w:t>
            </w:r>
            <w:r w:rsidRPr="003F7263">
              <w:rPr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B746BD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C5996E2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FE211C" w14:textId="77777777" w:rsidR="000E0A54" w:rsidRPr="003F7263" w:rsidRDefault="000E0A54" w:rsidP="00790AD2">
            <w:pPr>
              <w:pStyle w:val="T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49142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0E0A54" w:rsidRPr="003F7263" w14:paraId="39557D32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78F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6EE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23922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671D7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A308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6515222F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B73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85F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A3FB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FBE0E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B122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08994240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5D2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B46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2D094" w14:textId="77777777" w:rsidR="000E0A54" w:rsidRPr="003F7263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897D5" w14:textId="77777777" w:rsidR="000E0A54" w:rsidRPr="003F7263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5869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0E0A54" w:rsidRPr="003F7263" w14:paraId="6994F671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A8F3A3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3B9F75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52EC5E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42C696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C94CD1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E0A54" w:rsidRPr="003F7263" w14:paraId="6EC9F06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4B7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8B6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448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0102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356E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6215F87F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5FE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5CA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handover / Non-lossless handover / PDCP sequence number maintenance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8707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BE3E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A58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351B698B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1E0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7.1.3.4.3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B5F4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59A5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2FEF5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EC0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0E0A54" w:rsidRPr="003F7263" w14:paraId="6505EE90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C38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7.1.3.4.4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D73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PDCP handover / DAPS handover / Status reporting / Inter-frequency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B28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7515E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C130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958F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0E0A54" w:rsidRPr="003F7263" w14:paraId="20F86750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F9E026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BCFC99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D759653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14BA48" w14:textId="77777777" w:rsidR="000E0A54" w:rsidRPr="003F7263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3B249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E0A54" w:rsidRPr="003F7263" w14:paraId="75C09629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03E7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D28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 xml:space="preserve">PDCP </w:t>
            </w:r>
            <w:r w:rsidRPr="003F7263">
              <w:rPr>
                <w:sz w:val="16"/>
                <w:szCs w:val="16"/>
              </w:rPr>
              <w:t>Discard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CF47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993C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75A50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0E0A54" w:rsidRPr="003F7263" w14:paraId="7225276D" w14:textId="77777777" w:rsidTr="00790AD2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A0B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CBF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B3F4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365C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D536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0E0A54" w:rsidRPr="003F7263" w14:paraId="7FC4F69D" w14:textId="77777777" w:rsidTr="00790AD2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66636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013CE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8AC18F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822A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E385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NR-DC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0E0A54" w:rsidRPr="003F7263" w14:paraId="1CBD4C45" w14:textId="77777777" w:rsidTr="00790AD2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5DE7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5728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387C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956F" w14:textId="77777777" w:rsidR="000E0A54" w:rsidRPr="00B46C9E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C194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0997F" w14:textId="77777777" w:rsidR="000E0A54" w:rsidRPr="00B46C9E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UEs supporting NE-DC and UL transmission via both MCG path and SCG path for the split DRB</w:t>
            </w:r>
          </w:p>
        </w:tc>
      </w:tr>
      <w:tr w:rsidR="000E0A54" w:rsidRPr="003F7263" w14:paraId="66ACEE9E" w14:textId="77777777" w:rsidTr="00790AD2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B03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C37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4AE8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7E7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DB9C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0E0A54" w:rsidRPr="003F7263" w14:paraId="42E1C05E" w14:textId="77777777" w:rsidTr="00790AD2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0FBF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DEE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E95C3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437E1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64A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E0A54" w:rsidRPr="003F7263" w14:paraId="6EE09C70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DB96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F7E4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A1BE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5CD18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9C7BE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0E0A54" w:rsidRPr="003F7263" w14:paraId="03ED9744" w14:textId="77777777" w:rsidTr="00790AD2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5B6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5CC8C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4E4F0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8901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7BF9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EN-DC</w:t>
            </w:r>
            <w:r w:rsidRPr="003F7263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0E0A54" w:rsidRPr="003F7263" w14:paraId="6776BD96" w14:textId="77777777" w:rsidTr="00790AD2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C0E7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366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217A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21C29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3EB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0E0A54" w:rsidRPr="003F7263" w14:paraId="1BF18D9C" w14:textId="77777777" w:rsidTr="00790AD2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170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7.1.3.5.6.1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46B32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PDCP Duplication / 3 RLC entities / Intra-band Contiguous CA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161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0BCF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3E3A8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5GC and Intra-band contiguous CA and DL and UL NR CA with 3 carriers and PDCP duplication with more than two RLC entities</w:t>
            </w:r>
          </w:p>
        </w:tc>
      </w:tr>
      <w:tr w:rsidR="000E0A54" w:rsidRPr="003F7263" w14:paraId="74F4665D" w14:textId="77777777" w:rsidTr="00790AD2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4A9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7.1.3.5.6.2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C0E0" w14:textId="77777777" w:rsidR="000E0A54" w:rsidRPr="003F7263" w:rsidRDefault="000E0A54" w:rsidP="00790AD2">
            <w:pPr>
              <w:pStyle w:val="TAL"/>
              <w:keepNext w:val="0"/>
              <w:keepLines w:val="0"/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PDCP Duplication / 3 RLC entities / Intra-band non-Contiguous CA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1D6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DC673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2FA2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0E0A54" w:rsidRPr="003F7263" w14:paraId="1A66F66D" w14:textId="77777777" w:rsidTr="00790AD2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EBB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443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t xml:space="preserve">Ethernet header compression and decompression / Correct functionality of </w:t>
            </w:r>
            <w:proofErr w:type="spellStart"/>
            <w:r w:rsidRPr="003F7263">
              <w:t>ethernet</w:t>
            </w:r>
            <w:proofErr w:type="spellEnd"/>
            <w:r w:rsidRPr="003F7263">
              <w:t xml:space="preserve"> header compression and decompression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B412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3D1F4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A7F6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ethernet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header compression</w:t>
            </w:r>
          </w:p>
        </w:tc>
      </w:tr>
      <w:tr w:rsidR="000E0A54" w:rsidRPr="003F7263" w14:paraId="62D7A7C9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08832B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9D0515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D89EDD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5372E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6AFF7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3F7263" w14:paraId="459D5CB4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BA44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79ED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C4DEB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FB87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24A3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reflective </w:t>
            </w:r>
            <w:proofErr w:type="spellStart"/>
            <w:r w:rsidRPr="003F7263">
              <w:rPr>
                <w:sz w:val="16"/>
                <w:szCs w:val="16"/>
              </w:rPr>
              <w:t>QoS</w:t>
            </w:r>
            <w:proofErr w:type="spellEnd"/>
          </w:p>
        </w:tc>
      </w:tr>
      <w:tr w:rsidR="000E0A54" w:rsidRPr="003F7263" w14:paraId="5C3AD002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A36EA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7A76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BD756" w14:textId="77777777" w:rsidR="000E0A54" w:rsidRPr="003F7263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0C940" w14:textId="77777777" w:rsidR="000E0A54" w:rsidRPr="003F7263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548E9" w14:textId="77777777" w:rsidR="000E0A54" w:rsidRPr="003F7263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574AD3DD" w14:textId="77777777" w:rsidR="000E0A54" w:rsidRPr="003F7263" w:rsidRDefault="000E0A54" w:rsidP="000E0A54"/>
    <w:p w14:paraId="68C9CD36" w14:textId="4B7947CF" w:rsidR="001E41F3" w:rsidRDefault="006F6B5B" w:rsidP="00830F80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1529B52" w14:textId="77777777" w:rsidR="008C72D0" w:rsidRDefault="008C72D0" w:rsidP="008C72D0"/>
    <w:p w14:paraId="105DFAED" w14:textId="63AE2CD8" w:rsidR="008C72D0" w:rsidRPr="008C72D0" w:rsidRDefault="008C72D0" w:rsidP="008C72D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3508F9A8" w14:textId="77777777" w:rsidR="005F2651" w:rsidRPr="003F7263" w:rsidRDefault="005F2651" w:rsidP="005F2651">
      <w:pPr>
        <w:pStyle w:val="2"/>
      </w:pPr>
      <w:bookmarkStart w:id="61" w:name="_Toc27419192"/>
      <w:bookmarkStart w:id="62" w:name="_Toc36040068"/>
      <w:bookmarkStart w:id="63" w:name="_Toc43900800"/>
      <w:bookmarkStart w:id="64" w:name="_Toc51768023"/>
      <w:bookmarkStart w:id="65" w:name="_Toc58241946"/>
      <w:bookmarkStart w:id="66" w:name="_Toc68076599"/>
      <w:bookmarkStart w:id="67" w:name="_Toc75369789"/>
      <w:bookmarkStart w:id="68" w:name="_Toc90490560"/>
      <w:bookmarkStart w:id="69" w:name="_Toc100141933"/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45E6578" w14:textId="77777777" w:rsidR="005F2651" w:rsidRPr="003F7263" w:rsidRDefault="005F2651" w:rsidP="005F2651">
      <w:pPr>
        <w:pStyle w:val="TH"/>
        <w:rPr>
          <w:rFonts w:eastAsia="宋体"/>
        </w:rPr>
      </w:pPr>
      <w:r w:rsidRPr="003F7263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5F2651" w:rsidRPr="003F7263" w14:paraId="7AD29D6C" w14:textId="77777777" w:rsidTr="00790AD2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2467725B" w14:textId="77777777" w:rsidR="005F2651" w:rsidRPr="003F7263" w:rsidRDefault="005F2651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2F9AC4A8" w14:textId="77777777" w:rsidR="005F2651" w:rsidRPr="003F7263" w:rsidRDefault="005F2651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F773254" w14:textId="77777777" w:rsidR="005F2651" w:rsidRPr="003F7263" w:rsidRDefault="005F2651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5F2651" w:rsidRPr="003F7263" w14:paraId="214AB7E2" w14:textId="77777777" w:rsidTr="00790AD2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7CEE416D" w14:textId="77777777" w:rsidR="005F2651" w:rsidRPr="003F7263" w:rsidRDefault="005F2651" w:rsidP="00790AD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B50E2EA" w14:textId="77777777" w:rsidR="005F2651" w:rsidRPr="003F7263" w:rsidRDefault="005F2651" w:rsidP="00790AD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491E0FA3" w14:textId="77777777" w:rsidR="005F2651" w:rsidRPr="003F7263" w:rsidRDefault="005F2651" w:rsidP="00790AD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5F2651" w:rsidRPr="003F7263" w14:paraId="37B9706D" w14:textId="77777777" w:rsidTr="00790AD2">
        <w:trPr>
          <w:jc w:val="center"/>
        </w:trPr>
        <w:tc>
          <w:tcPr>
            <w:tcW w:w="990" w:type="dxa"/>
            <w:shd w:val="clear" w:color="auto" w:fill="auto"/>
          </w:tcPr>
          <w:p w14:paraId="4A7D2082" w14:textId="77777777" w:rsidR="005F2651" w:rsidRPr="003F7263" w:rsidRDefault="005F2651" w:rsidP="00790AD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3D54F90A" w14:textId="77777777" w:rsidR="005F2651" w:rsidRPr="003F7263" w:rsidRDefault="005F2651" w:rsidP="00790AD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7FE2B7FD" w14:textId="77777777" w:rsidR="005F2651" w:rsidRPr="003F7263" w:rsidRDefault="005F2651" w:rsidP="00790AD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5F2651" w14:paraId="3C621594" w14:textId="77777777" w:rsidTr="00790AD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9E99" w14:textId="4947284C" w:rsidR="005F2651" w:rsidRPr="008D30E6" w:rsidRDefault="00A365B0" w:rsidP="00790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52E2D" w14:textId="1DB28E8E" w:rsidR="005F2651" w:rsidRPr="008D30E6" w:rsidRDefault="00A365B0" w:rsidP="00790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9189D" w14:textId="72697E05" w:rsidR="005F2651" w:rsidRPr="008D30E6" w:rsidRDefault="00A365B0" w:rsidP="00790AD2">
            <w:pPr>
              <w:rPr>
                <w:rFonts w:ascii="Arial" w:hAnsi="Arial" w:hint="eastAsia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…</w:t>
            </w:r>
          </w:p>
        </w:tc>
      </w:tr>
      <w:tr w:rsidR="005F2651" w14:paraId="4CC7B956" w14:textId="77777777" w:rsidTr="00790AD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2A0BD" w14:textId="77777777" w:rsidR="005F2651" w:rsidRPr="00DA7FFD" w:rsidRDefault="005F2651" w:rsidP="00790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D4190" w14:textId="77777777" w:rsidR="005F2651" w:rsidRPr="00DA7FFD" w:rsidRDefault="005F2651" w:rsidP="00790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8EF0E" w14:textId="77777777" w:rsidR="005F2651" w:rsidRPr="00DA7FFD" w:rsidRDefault="005F2651" w:rsidP="00790AD2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C640D3" w14:paraId="15AC4918" w14:textId="77777777" w:rsidTr="00C640D3">
        <w:trPr>
          <w:jc w:val="center"/>
          <w:ins w:id="70" w:author="HUAWEI" w:date="2022-08-08T11:58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6CAA" w14:textId="3A69108B" w:rsidR="00C640D3" w:rsidRPr="00DA7FFD" w:rsidRDefault="00C640D3" w:rsidP="00790AD2">
            <w:pPr>
              <w:rPr>
                <w:ins w:id="71" w:author="HUAWEI" w:date="2022-08-08T11:58:00Z"/>
                <w:rFonts w:ascii="Arial" w:hAnsi="Arial" w:cs="Arial"/>
                <w:sz w:val="16"/>
                <w:szCs w:val="16"/>
                <w:lang w:eastAsia="zh-CN"/>
              </w:rPr>
            </w:pPr>
            <w:ins w:id="72" w:author="HUAWEI" w:date="2022-08-08T11:58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hh01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CA15B" w14:textId="039EAADD" w:rsidR="00C640D3" w:rsidRPr="00DA7FFD" w:rsidRDefault="00C640D3" w:rsidP="00C640D3">
            <w:pPr>
              <w:rPr>
                <w:ins w:id="73" w:author="HUAWEI" w:date="2022-08-08T11:58:00Z"/>
                <w:rFonts w:ascii="Arial" w:hAnsi="Arial" w:cs="Arial"/>
                <w:sz w:val="16"/>
                <w:szCs w:val="16"/>
                <w:lang w:eastAsia="zh-CN"/>
              </w:rPr>
            </w:pPr>
            <w:ins w:id="74" w:author="HUAWEI" w:date="2022-08-08T11:59:00Z"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A.4.1-5/1 AND A.4.3.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12</w:t>
              </w:r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>-1/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2</w:t>
              </w:r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F39A" w14:textId="75777BAC" w:rsidR="00C640D3" w:rsidRPr="00DA7FFD" w:rsidRDefault="00C640D3" w:rsidP="00790AD2">
            <w:pPr>
              <w:rPr>
                <w:ins w:id="75" w:author="HUAWEI" w:date="2022-08-08T11:58:00Z"/>
                <w:rFonts w:ascii="Arial" w:hAnsi="Arial"/>
                <w:sz w:val="16"/>
                <w:szCs w:val="16"/>
              </w:rPr>
            </w:pPr>
            <w:ins w:id="76" w:author="HUAWEI" w:date="2022-08-08T11:58:00Z">
              <w:r w:rsidRPr="003F7263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</w:ins>
            <w:proofErr w:type="spellStart"/>
            <w:ins w:id="77" w:author="HUAWEI" w:date="2022-08-08T11:59:00Z">
              <w:r w:rsidRPr="00C640D3">
                <w:rPr>
                  <w:rFonts w:ascii="Arial" w:hAnsi="Arial"/>
                  <w:sz w:val="16"/>
                  <w:szCs w:val="16"/>
                </w:rPr>
                <w:t>RedCap</w:t>
              </w:r>
            </w:ins>
            <w:proofErr w:type="spellEnd"/>
          </w:p>
        </w:tc>
      </w:tr>
    </w:tbl>
    <w:p w14:paraId="251DFC80" w14:textId="77777777" w:rsidR="005F2651" w:rsidRPr="00C640D3" w:rsidRDefault="005F2651" w:rsidP="005F2651"/>
    <w:p w14:paraId="057F0D4F" w14:textId="66BA33B1" w:rsidR="008C72D0" w:rsidRPr="00830F80" w:rsidRDefault="008C72D0" w:rsidP="008C72D0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491D5628" w14:textId="77777777" w:rsidR="008C72D0" w:rsidRPr="008C72D0" w:rsidRDefault="008C72D0" w:rsidP="008C72D0"/>
    <w:sectPr w:rsidR="008C72D0" w:rsidRPr="008C72D0" w:rsidSect="000E0A5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7539E" w14:textId="77777777" w:rsidR="007413AE" w:rsidRDefault="007413AE">
      <w:r>
        <w:separator/>
      </w:r>
    </w:p>
  </w:endnote>
  <w:endnote w:type="continuationSeparator" w:id="0">
    <w:p w14:paraId="63770993" w14:textId="77777777" w:rsidR="007413AE" w:rsidRDefault="0074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9C8158" w14:textId="77777777" w:rsidR="007413AE" w:rsidRDefault="007413AE">
      <w:r>
        <w:separator/>
      </w:r>
    </w:p>
  </w:footnote>
  <w:footnote w:type="continuationSeparator" w:id="0">
    <w:p w14:paraId="32F8A62A" w14:textId="77777777" w:rsidR="007413AE" w:rsidRDefault="007413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B5C4824"/>
    <w:multiLevelType w:val="hybridMultilevel"/>
    <w:tmpl w:val="30CA114E"/>
    <w:lvl w:ilvl="0" w:tplc="EEC003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17"/>
  </w:num>
  <w:num w:numId="8">
    <w:abstractNumId w:val="7"/>
  </w:num>
  <w:num w:numId="9">
    <w:abstractNumId w:val="11"/>
  </w:num>
  <w:num w:numId="10">
    <w:abstractNumId w:val="6"/>
  </w:num>
  <w:num w:numId="11">
    <w:abstractNumId w:val="10"/>
  </w:num>
  <w:num w:numId="12">
    <w:abstractNumId w:val="8"/>
  </w:num>
  <w:num w:numId="13">
    <w:abstractNumId w:val="9"/>
  </w:num>
  <w:num w:numId="14">
    <w:abstractNumId w:val="18"/>
  </w:num>
  <w:num w:numId="15">
    <w:abstractNumId w:val="12"/>
  </w:num>
  <w:num w:numId="16">
    <w:abstractNumId w:val="16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5"/>
  </w:num>
  <w:num w:numId="19">
    <w:abstractNumId w:val="20"/>
  </w:num>
  <w:num w:numId="20">
    <w:abstractNumId w:val="15"/>
  </w:num>
  <w:num w:numId="21">
    <w:abstractNumId w:val="21"/>
  </w:num>
  <w:num w:numId="22">
    <w:abstractNumId w:val="19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75"/>
    <w:rsid w:val="00030309"/>
    <w:rsid w:val="000446B0"/>
    <w:rsid w:val="00056CA9"/>
    <w:rsid w:val="000A6394"/>
    <w:rsid w:val="000B7FED"/>
    <w:rsid w:val="000C038A"/>
    <w:rsid w:val="000C6598"/>
    <w:rsid w:val="000D44B3"/>
    <w:rsid w:val="000E05EE"/>
    <w:rsid w:val="000E0A54"/>
    <w:rsid w:val="0012576E"/>
    <w:rsid w:val="00145D43"/>
    <w:rsid w:val="00192C46"/>
    <w:rsid w:val="001A08B3"/>
    <w:rsid w:val="001A7518"/>
    <w:rsid w:val="001A7B60"/>
    <w:rsid w:val="001B52F0"/>
    <w:rsid w:val="001B7A65"/>
    <w:rsid w:val="001E41F3"/>
    <w:rsid w:val="002257B4"/>
    <w:rsid w:val="002421B5"/>
    <w:rsid w:val="0025435D"/>
    <w:rsid w:val="0026004D"/>
    <w:rsid w:val="002640DD"/>
    <w:rsid w:val="00275D12"/>
    <w:rsid w:val="00284FEB"/>
    <w:rsid w:val="002860C4"/>
    <w:rsid w:val="002B5741"/>
    <w:rsid w:val="002E472E"/>
    <w:rsid w:val="00305409"/>
    <w:rsid w:val="00346FC1"/>
    <w:rsid w:val="003609EF"/>
    <w:rsid w:val="0036231A"/>
    <w:rsid w:val="00372B39"/>
    <w:rsid w:val="00374DD4"/>
    <w:rsid w:val="003A156A"/>
    <w:rsid w:val="003E1A36"/>
    <w:rsid w:val="00410371"/>
    <w:rsid w:val="00413069"/>
    <w:rsid w:val="004242F1"/>
    <w:rsid w:val="004B75B7"/>
    <w:rsid w:val="005141D9"/>
    <w:rsid w:val="0051580D"/>
    <w:rsid w:val="00547111"/>
    <w:rsid w:val="00592D74"/>
    <w:rsid w:val="005E2C44"/>
    <w:rsid w:val="005E4BCE"/>
    <w:rsid w:val="005F2651"/>
    <w:rsid w:val="00616402"/>
    <w:rsid w:val="00621188"/>
    <w:rsid w:val="006257ED"/>
    <w:rsid w:val="00653DE4"/>
    <w:rsid w:val="00662170"/>
    <w:rsid w:val="00665C47"/>
    <w:rsid w:val="00695808"/>
    <w:rsid w:val="006B46FB"/>
    <w:rsid w:val="006E21FB"/>
    <w:rsid w:val="006F6B5B"/>
    <w:rsid w:val="0071284E"/>
    <w:rsid w:val="00732BFA"/>
    <w:rsid w:val="007413AE"/>
    <w:rsid w:val="007519A5"/>
    <w:rsid w:val="00792342"/>
    <w:rsid w:val="007977A8"/>
    <w:rsid w:val="007B263F"/>
    <w:rsid w:val="007B512A"/>
    <w:rsid w:val="007C2097"/>
    <w:rsid w:val="007D6A07"/>
    <w:rsid w:val="007F7259"/>
    <w:rsid w:val="008040A8"/>
    <w:rsid w:val="008164BE"/>
    <w:rsid w:val="008279FA"/>
    <w:rsid w:val="00830F80"/>
    <w:rsid w:val="008626E7"/>
    <w:rsid w:val="00870EE7"/>
    <w:rsid w:val="008863B9"/>
    <w:rsid w:val="008A45A6"/>
    <w:rsid w:val="008B4F67"/>
    <w:rsid w:val="008C72D0"/>
    <w:rsid w:val="008D3CCC"/>
    <w:rsid w:val="008F3789"/>
    <w:rsid w:val="008F686C"/>
    <w:rsid w:val="009148DE"/>
    <w:rsid w:val="00941E30"/>
    <w:rsid w:val="00955A8C"/>
    <w:rsid w:val="009777D9"/>
    <w:rsid w:val="00977E56"/>
    <w:rsid w:val="00991B88"/>
    <w:rsid w:val="009A5753"/>
    <w:rsid w:val="009A579D"/>
    <w:rsid w:val="009B1EF7"/>
    <w:rsid w:val="009E3297"/>
    <w:rsid w:val="009F734F"/>
    <w:rsid w:val="00A246B6"/>
    <w:rsid w:val="00A365B0"/>
    <w:rsid w:val="00A47E70"/>
    <w:rsid w:val="00A50CF0"/>
    <w:rsid w:val="00A7671C"/>
    <w:rsid w:val="00AA2CBC"/>
    <w:rsid w:val="00AC5820"/>
    <w:rsid w:val="00AD1CD8"/>
    <w:rsid w:val="00B258BB"/>
    <w:rsid w:val="00B277D7"/>
    <w:rsid w:val="00B31908"/>
    <w:rsid w:val="00B67B97"/>
    <w:rsid w:val="00B968C8"/>
    <w:rsid w:val="00BA3EC5"/>
    <w:rsid w:val="00BA51D9"/>
    <w:rsid w:val="00BA5222"/>
    <w:rsid w:val="00BB5DFC"/>
    <w:rsid w:val="00BD279D"/>
    <w:rsid w:val="00BD6BB8"/>
    <w:rsid w:val="00C640D3"/>
    <w:rsid w:val="00C66BA2"/>
    <w:rsid w:val="00C870F6"/>
    <w:rsid w:val="00C95985"/>
    <w:rsid w:val="00CC1CCF"/>
    <w:rsid w:val="00CC5026"/>
    <w:rsid w:val="00CC68D0"/>
    <w:rsid w:val="00CF2E88"/>
    <w:rsid w:val="00D03F9A"/>
    <w:rsid w:val="00D06D51"/>
    <w:rsid w:val="00D24991"/>
    <w:rsid w:val="00D26EDF"/>
    <w:rsid w:val="00D40058"/>
    <w:rsid w:val="00D50255"/>
    <w:rsid w:val="00D66520"/>
    <w:rsid w:val="00D84AE9"/>
    <w:rsid w:val="00DB4B25"/>
    <w:rsid w:val="00DE34CF"/>
    <w:rsid w:val="00E027EC"/>
    <w:rsid w:val="00E13F3D"/>
    <w:rsid w:val="00E34898"/>
    <w:rsid w:val="00E86452"/>
    <w:rsid w:val="00EB09B7"/>
    <w:rsid w:val="00EE7D7C"/>
    <w:rsid w:val="00F25D98"/>
    <w:rsid w:val="00F300FB"/>
    <w:rsid w:val="00F5426D"/>
    <w:rsid w:val="00F545AB"/>
    <w:rsid w:val="00F8256A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DB4B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DB4B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DB4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B4B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B4B2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4B25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5E4BC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E4BC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5E4BC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5E4BC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E4BC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E4BC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E4BC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E4BC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E4BCE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5E4BCE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5E4BCE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rsid w:val="005E4BC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E4BC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E4B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4BC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E4BCE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5E4BC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2">
    <w:name w:val="caption"/>
    <w:basedOn w:val="a"/>
    <w:next w:val="a"/>
    <w:qFormat/>
    <w:rsid w:val="005E4BC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Char5">
    <w:name w:val="文档结构图 Char"/>
    <w:link w:val="af0"/>
    <w:rsid w:val="005E4BC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rsid w:val="005E4BC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Char6">
    <w:name w:val="纯文本 Char"/>
    <w:basedOn w:val="a0"/>
    <w:link w:val="af3"/>
    <w:uiPriority w:val="99"/>
    <w:rsid w:val="005E4BCE"/>
    <w:rPr>
      <w:rFonts w:ascii="Courier New" w:hAnsi="Courier New"/>
      <w:lang w:val="nb-NO" w:eastAsia="en-GB"/>
    </w:rPr>
  </w:style>
  <w:style w:type="paragraph" w:styleId="af4">
    <w:name w:val="Body Text"/>
    <w:basedOn w:val="a"/>
    <w:link w:val="Char7"/>
    <w:semiHidden/>
    <w:rsid w:val="005E4BC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7">
    <w:name w:val="正文文本 Char"/>
    <w:basedOn w:val="a0"/>
    <w:link w:val="af4"/>
    <w:semiHidden/>
    <w:rsid w:val="005E4BCE"/>
    <w:rPr>
      <w:rFonts w:ascii="Times New Roman" w:hAnsi="Times New Roman"/>
      <w:lang w:val="en-GB" w:eastAsia="en-GB"/>
    </w:rPr>
  </w:style>
  <w:style w:type="character" w:customStyle="1" w:styleId="Char2">
    <w:name w:val="批注文字 Char"/>
    <w:link w:val="ac"/>
    <w:rsid w:val="005E4BC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E4BCE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5E4B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5E4BCE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HTML">
    <w:name w:val="HTML Typewriter"/>
    <w:rsid w:val="005E4BCE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E4BCE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5E4BCE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5E4BC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E4BC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E4BCE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5E4BCE"/>
    <w:rPr>
      <w:lang w:val="en-GB" w:eastAsia="en-US" w:bidi="ar-SA"/>
    </w:rPr>
  </w:style>
  <w:style w:type="paragraph" w:styleId="af5">
    <w:name w:val="Revision"/>
    <w:hidden/>
    <w:uiPriority w:val="99"/>
    <w:semiHidden/>
    <w:rsid w:val="005E4BCE"/>
    <w:rPr>
      <w:rFonts w:ascii="Times New Roman" w:hAnsi="Times New Roman"/>
      <w:lang w:val="en-GB" w:eastAsia="en-US"/>
    </w:rPr>
  </w:style>
  <w:style w:type="paragraph" w:styleId="af6">
    <w:name w:val="No Spacing"/>
    <w:uiPriority w:val="1"/>
    <w:qFormat/>
    <w:rsid w:val="005E4B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CRCoverPageChar">
    <w:name w:val="CR Cover Page Char"/>
    <w:link w:val="CRCoverPage"/>
    <w:qFormat/>
    <w:rsid w:val="00BA5222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0E0A5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E0A5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主题 Char"/>
    <w:link w:val="af"/>
    <w:rsid w:val="000E0A54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qFormat/>
    <w:rsid w:val="000E0A5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E0A54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0E0A54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0E0A54"/>
  </w:style>
  <w:style w:type="character" w:customStyle="1" w:styleId="B1Char1">
    <w:name w:val="B1 Char1"/>
    <w:qFormat/>
    <w:rsid w:val="000E0A5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E0A54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0E0A54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0E0A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CD183-338D-491F-AF5F-0FF7474AB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9</Pages>
  <Words>4448</Words>
  <Characters>25358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2020-02-03T08:32:00Z</dcterms:created>
  <dcterms:modified xsi:type="dcterms:W3CDTF">2022-08-08T04:11:00Z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(3)pouAqk1TjMhh4jIbioik8o8jOgbYxzSMWObq6WgQ87WgDeGInsbdm2+0GKqaVAFpcXlYXHlw
HlQv2QKyWH5vow2Gx3U+Jpmm537WGkB//s2dXzRjKkqwBBzQsRBG6dbDWyMwwxUU2ziYejVE
POFfp4QNCzSha64iDVm18gGiRtstCHbp8NIRAT4O9J2Tv5XFVmC++p31/D4K8n2Kc7RH8cag
HK2xwRjvZPAcl9FS0k</vt:lpwstr>
  </property>
  <property fmtid="{D5CDD505-2E9C-101B-9397-08002B2CF9AE}" pid="22" name="_2015_ms_pID_7253431">
    <vt:lpwstr>uc6CBbBRqBmLxbzdptOsPq/5dB8pa1PZYGon38vqQZgW7Ky3Uz0GGG
eWbfRpNSDg9TXl7Mc4OXB2Ec+TNwEa1jvZTC6Xk3C22LGkwapCpVlDMYY1hrdn8vlsMJ6DY/
lo26HfAxjWJKSmc4PBn95tURdcR2HctVg1HdqG6gFdnHXANV5JWSjKbkBv60TW1EKJ8e4AYS
swmkBVXHNdb++ndljURQ4JyZiiC9qIrKxfBj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1659928150</vt:lpwstr>
  </property>
</Properties>
</file>